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CC18DA8" w:rsidR="001E41F3" w:rsidRDefault="003304CF">
      <w:pPr>
        <w:pStyle w:val="CRCoverPage"/>
        <w:tabs>
          <w:tab w:val="right" w:pos="9639"/>
        </w:tabs>
        <w:spacing w:after="0"/>
        <w:rPr>
          <w:b/>
          <w:i/>
          <w:noProof/>
          <w:sz w:val="28"/>
          <w:lang w:eastAsia="zh-CN"/>
        </w:rPr>
      </w:pPr>
      <w:r>
        <w:rPr>
          <w:b/>
          <w:noProof/>
          <w:sz w:val="24"/>
        </w:rPr>
        <w:t>3GPP TSG-RAN WG2 Meeting #1</w:t>
      </w:r>
      <w:r>
        <w:rPr>
          <w:rFonts w:hint="eastAsia"/>
          <w:b/>
          <w:noProof/>
          <w:sz w:val="24"/>
          <w:lang w:eastAsia="zh-CN"/>
        </w:rPr>
        <w:t>20</w:t>
      </w:r>
      <w:r w:rsidR="001E41F3">
        <w:rPr>
          <w:b/>
          <w:i/>
          <w:noProof/>
          <w:sz w:val="28"/>
        </w:rPr>
        <w:tab/>
      </w:r>
      <w:r w:rsidR="00EB51C7" w:rsidRPr="00EB51C7">
        <w:rPr>
          <w:b/>
          <w:i/>
          <w:noProof/>
          <w:sz w:val="28"/>
        </w:rPr>
        <w:t>R2-2212663</w:t>
      </w:r>
    </w:p>
    <w:p w14:paraId="2FCA3FE6" w14:textId="2DAEFCF5" w:rsidR="00A9225E" w:rsidRDefault="00454312" w:rsidP="00A9225E">
      <w:pPr>
        <w:pStyle w:val="CRCoverPage"/>
        <w:outlineLvl w:val="0"/>
        <w:rPr>
          <w:b/>
          <w:noProof/>
          <w:sz w:val="24"/>
        </w:rPr>
      </w:pPr>
      <w:r w:rsidRPr="00454312">
        <w:rPr>
          <w:b/>
          <w:noProof/>
          <w:sz w:val="24"/>
        </w:rPr>
        <w:t>Toulouse, France</w:t>
      </w:r>
      <w:r w:rsidR="00A9225E" w:rsidRPr="0056503B">
        <w:rPr>
          <w:b/>
          <w:noProof/>
          <w:sz w:val="24"/>
        </w:rPr>
        <w:t xml:space="preserve">, </w:t>
      </w:r>
      <w:r w:rsidR="00DC5CEC">
        <w:rPr>
          <w:rFonts w:hint="eastAsia"/>
          <w:b/>
          <w:noProof/>
          <w:sz w:val="24"/>
          <w:lang w:eastAsia="zh-CN"/>
        </w:rPr>
        <w:t>1</w:t>
      </w:r>
      <w:r w:rsidR="003304CF">
        <w:rPr>
          <w:rFonts w:hint="eastAsia"/>
          <w:b/>
          <w:noProof/>
          <w:sz w:val="24"/>
          <w:lang w:eastAsia="zh-CN"/>
        </w:rPr>
        <w:t>4</w:t>
      </w:r>
      <w:r w:rsidR="00A9225E" w:rsidRPr="00AA017E">
        <w:rPr>
          <w:rFonts w:hint="eastAsia"/>
          <w:b/>
          <w:noProof/>
          <w:sz w:val="24"/>
          <w:vertAlign w:val="superscript"/>
          <w:lang w:eastAsia="zh-CN"/>
        </w:rPr>
        <w:t>th</w:t>
      </w:r>
      <w:r w:rsidR="00A9225E" w:rsidRPr="001267E8">
        <w:rPr>
          <w:b/>
          <w:noProof/>
          <w:sz w:val="24"/>
        </w:rPr>
        <w:t xml:space="preserve"> – </w:t>
      </w:r>
      <w:r w:rsidR="00C8564A">
        <w:rPr>
          <w:rFonts w:hint="eastAsia"/>
          <w:b/>
          <w:noProof/>
          <w:sz w:val="24"/>
          <w:lang w:eastAsia="zh-CN"/>
        </w:rPr>
        <w:t>1</w:t>
      </w:r>
      <w:r w:rsidR="003304CF">
        <w:rPr>
          <w:rFonts w:hint="eastAsia"/>
          <w:b/>
          <w:noProof/>
          <w:sz w:val="24"/>
          <w:lang w:eastAsia="zh-CN"/>
        </w:rPr>
        <w:t>8</w:t>
      </w:r>
      <w:r w:rsidR="00A9225E" w:rsidRPr="00AA017E">
        <w:rPr>
          <w:rFonts w:hint="eastAsia"/>
          <w:b/>
          <w:noProof/>
          <w:sz w:val="24"/>
          <w:vertAlign w:val="superscript"/>
          <w:lang w:eastAsia="zh-CN"/>
        </w:rPr>
        <w:t>th</w:t>
      </w:r>
      <w:r w:rsidR="00A9225E" w:rsidRPr="001267E8">
        <w:rPr>
          <w:b/>
          <w:noProof/>
          <w:sz w:val="24"/>
        </w:rPr>
        <w:t xml:space="preserve"> </w:t>
      </w:r>
      <w:r w:rsidR="003304CF">
        <w:rPr>
          <w:rFonts w:hint="eastAsia"/>
          <w:b/>
          <w:noProof/>
          <w:sz w:val="24"/>
          <w:lang w:eastAsia="zh-CN"/>
        </w:rPr>
        <w:t>November</w:t>
      </w:r>
      <w:r w:rsidR="008472A2">
        <w:rPr>
          <w:rFonts w:hint="eastAsia"/>
          <w:b/>
          <w:noProof/>
          <w:sz w:val="24"/>
          <w:lang w:eastAsia="zh-CN"/>
        </w:rPr>
        <w:t>,</w:t>
      </w:r>
      <w:r w:rsidR="00A9225E"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BC4E44" w:rsidR="001E41F3" w:rsidRPr="00410371" w:rsidRDefault="001B70AA" w:rsidP="00AE58D6">
            <w:pPr>
              <w:pStyle w:val="CRCoverPage"/>
              <w:spacing w:after="0"/>
              <w:jc w:val="right"/>
              <w:rPr>
                <w:b/>
                <w:noProof/>
                <w:sz w:val="28"/>
              </w:rPr>
            </w:pPr>
            <w:r>
              <w:rPr>
                <w:b/>
                <w:sz w:val="28"/>
              </w:rPr>
              <w:t>3</w:t>
            </w:r>
            <w:r w:rsidR="001540D0">
              <w:rPr>
                <w:rFonts w:hint="eastAsia"/>
                <w:b/>
                <w:sz w:val="28"/>
                <w:lang w:eastAsia="zh-CN"/>
              </w:rPr>
              <w:t>8</w:t>
            </w:r>
            <w:r w:rsidR="00BA244F">
              <w:rPr>
                <w:b/>
                <w:sz w:val="28"/>
              </w:rPr>
              <w:t>.3</w:t>
            </w:r>
            <w:r w:rsidR="00C8564A">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D76BC" w:rsidR="001E41F3" w:rsidRPr="00410371" w:rsidRDefault="001B70AA" w:rsidP="006110D6">
            <w:pPr>
              <w:pStyle w:val="CRCoverPage"/>
              <w:spacing w:after="0"/>
              <w:jc w:val="center"/>
              <w:rPr>
                <w:noProof/>
                <w:lang w:eastAsia="zh-CN"/>
              </w:rPr>
            </w:pPr>
            <w:r w:rsidRPr="001B70AA">
              <w:rPr>
                <w:b/>
                <w:noProof/>
                <w:sz w:val="28"/>
                <w:lang w:eastAsia="zh-CN"/>
              </w:rPr>
              <w:t>3722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7260B7"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DC89F" w:rsidR="001E41F3" w:rsidRPr="00410371" w:rsidRDefault="006110D6" w:rsidP="007219BA">
            <w:pPr>
              <w:pStyle w:val="CRCoverPage"/>
              <w:spacing w:after="0"/>
              <w:jc w:val="center"/>
              <w:rPr>
                <w:noProof/>
                <w:sz w:val="28"/>
              </w:rPr>
            </w:pPr>
            <w:r>
              <w:rPr>
                <w:b/>
                <w:sz w:val="28"/>
              </w:rPr>
              <w:t>1</w:t>
            </w:r>
            <w:r w:rsidR="0078085E">
              <w:rPr>
                <w:rFonts w:hint="eastAsia"/>
                <w:b/>
                <w:sz w:val="28"/>
                <w:lang w:eastAsia="zh-CN"/>
              </w:rPr>
              <w:t>7</w:t>
            </w:r>
            <w:r>
              <w:rPr>
                <w:b/>
                <w:sz w:val="28"/>
              </w:rPr>
              <w:t>.</w:t>
            </w:r>
            <w:r w:rsidR="007219BA">
              <w:rPr>
                <w:rFonts w:hint="eastAsia"/>
                <w:b/>
                <w:sz w:val="28"/>
                <w:lang w:eastAsia="zh-CN"/>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46C17D" w:rsidR="00F25D98" w:rsidRDefault="00AC72D1" w:rsidP="001E41F3">
            <w:pPr>
              <w:pStyle w:val="CRCoverPage"/>
              <w:spacing w:after="0"/>
              <w:jc w:val="center"/>
              <w:rPr>
                <w:b/>
                <w:caps/>
                <w:noProof/>
                <w:lang w:eastAsia="zh-CN"/>
              </w:rPr>
            </w:pPr>
            <w:r>
              <w:rPr>
                <w:rFonts w:hint="eastAsia"/>
                <w:b/>
                <w:caps/>
                <w:noProof/>
                <w:lang w:eastAsia="zh-CN"/>
              </w:rPr>
              <w:t>X</w:t>
            </w:r>
            <w:r w:rsidR="00707C25">
              <w:rPr>
                <w:rFonts w:hint="eastAsia"/>
                <w:b/>
                <w:caps/>
                <w:noProof/>
                <w:lang w:eastAsia="zh-CN"/>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FA6CE" w:rsidR="001E41F3" w:rsidRDefault="00EB51C7" w:rsidP="00AC72D1">
            <w:pPr>
              <w:pStyle w:val="CRCoverPage"/>
              <w:spacing w:after="0"/>
              <w:ind w:left="100"/>
              <w:rPr>
                <w:noProof/>
                <w:lang w:eastAsia="zh-CN"/>
              </w:rPr>
            </w:pPr>
            <w:r w:rsidRPr="00EB51C7">
              <w:rPr>
                <w:lang w:eastAsia="zh-CN"/>
              </w:rPr>
              <w:t xml:space="preserve">Correction on the filed descriptions of </w:t>
            </w:r>
            <w:proofErr w:type="spellStart"/>
            <w:r w:rsidRPr="00EB51C7">
              <w:rPr>
                <w:lang w:eastAsia="zh-CN"/>
              </w:rPr>
              <w:t>NeedForGaps</w:t>
            </w:r>
            <w:proofErr w:type="spellEnd"/>
            <w:r w:rsidRPr="00EB51C7">
              <w:rPr>
                <w:lang w:eastAsia="zh-CN"/>
              </w:rPr>
              <w:t xml:space="preserve"> in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3175B" w:rsidR="001E41F3" w:rsidRDefault="006F1449">
            <w:pPr>
              <w:pStyle w:val="CRCoverPage"/>
              <w:spacing w:after="0"/>
              <w:ind w:left="100"/>
              <w:rPr>
                <w:noProof/>
              </w:rPr>
            </w:pPr>
            <w:r w:rsidRPr="006F1449">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77EC0E" w:rsidR="001E41F3" w:rsidRDefault="000915EF" w:rsidP="000915EF">
            <w:pPr>
              <w:pStyle w:val="CRCoverPage"/>
              <w:spacing w:after="0"/>
              <w:ind w:left="100"/>
              <w:rPr>
                <w:noProof/>
                <w:lang w:eastAsia="zh-CN"/>
              </w:rPr>
            </w:pPr>
            <w:r>
              <w:t>2022-</w:t>
            </w:r>
            <w:r w:rsidR="00454312">
              <w:rPr>
                <w:rFonts w:hint="eastAsia"/>
                <w:lang w:eastAsia="zh-CN"/>
              </w:rPr>
              <w:t>11</w:t>
            </w:r>
            <w:r w:rsidR="00054A6F">
              <w:t>-</w:t>
            </w:r>
            <w:r w:rsidR="00454312">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DE13F" w:rsidR="001E41F3" w:rsidRDefault="00054A6F">
            <w:pPr>
              <w:pStyle w:val="CRCoverPage"/>
              <w:spacing w:after="0"/>
              <w:ind w:left="100"/>
              <w:rPr>
                <w:noProof/>
                <w:lang w:eastAsia="zh-CN"/>
              </w:rPr>
            </w:pPr>
            <w:r>
              <w:t>Rel-1</w:t>
            </w:r>
            <w:r w:rsidR="0078085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A31B8B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1F555E">
              <w:rPr>
                <w:i/>
                <w:noProof/>
                <w:sz w:val="18"/>
              </w:rPr>
              <w:t>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EBBD3" w14:textId="6958EDA2" w:rsidR="005B10C5" w:rsidRDefault="00AE416E" w:rsidP="00203DAF">
            <w:pPr>
              <w:pStyle w:val="CRCoverPage"/>
              <w:spacing w:after="0"/>
              <w:ind w:left="100"/>
              <w:jc w:val="both"/>
              <w:rPr>
                <w:lang w:eastAsia="zh-CN"/>
              </w:rPr>
            </w:pPr>
            <w:r>
              <w:rPr>
                <w:lang w:eastAsia="zh-CN"/>
              </w:rPr>
              <w:t>I</w:t>
            </w:r>
            <w:r>
              <w:rPr>
                <w:rFonts w:hint="eastAsia"/>
                <w:lang w:eastAsia="zh-CN"/>
              </w:rPr>
              <w:t xml:space="preserve">n the field descriptions of </w:t>
            </w:r>
            <w:proofErr w:type="spellStart"/>
            <w:r w:rsidRPr="00B55E3E">
              <w:rPr>
                <w:i/>
                <w:iCs/>
              </w:rPr>
              <w:t>NeedForGapsIntraFreq</w:t>
            </w:r>
            <w:proofErr w:type="spellEnd"/>
            <w:r>
              <w:rPr>
                <w:rFonts w:hint="eastAsia"/>
                <w:lang w:eastAsia="zh-CN"/>
              </w:rPr>
              <w:t xml:space="preserve"> and </w:t>
            </w:r>
            <w:proofErr w:type="spellStart"/>
            <w:r w:rsidRPr="00B55E3E">
              <w:rPr>
                <w:rFonts w:eastAsia="宋体"/>
                <w:i/>
                <w:lang w:eastAsia="en-GB"/>
              </w:rPr>
              <w:t>NeedForGapNCSG-InfoNR</w:t>
            </w:r>
            <w:proofErr w:type="spellEnd"/>
            <w:r w:rsidRPr="00AE416E">
              <w:rPr>
                <w:rFonts w:eastAsia="宋体" w:hint="eastAsia"/>
                <w:lang w:eastAsia="zh-CN"/>
              </w:rPr>
              <w:t>,</w:t>
            </w:r>
            <w:r w:rsidR="0032531F">
              <w:rPr>
                <w:rFonts w:eastAsia="宋体" w:hint="eastAsia"/>
                <w:lang w:eastAsia="zh-CN"/>
              </w:rPr>
              <w:t xml:space="preserve"> the description of </w:t>
            </w:r>
            <w:r w:rsidR="0032531F">
              <w:rPr>
                <w:rFonts w:eastAsia="宋体"/>
                <w:lang w:eastAsia="zh-CN"/>
              </w:rPr>
              <w:t>“</w:t>
            </w:r>
            <w:r w:rsidR="0032531F">
              <w:rPr>
                <w:rFonts w:eastAsia="宋体" w:hint="eastAsia"/>
                <w:lang w:eastAsia="zh-CN"/>
              </w:rPr>
              <w:t>target SSB</w:t>
            </w:r>
            <w:r w:rsidR="0032531F">
              <w:rPr>
                <w:rFonts w:eastAsia="宋体"/>
                <w:lang w:eastAsia="zh-CN"/>
              </w:rPr>
              <w:t>”</w:t>
            </w:r>
            <w:r w:rsidR="0032531F">
              <w:rPr>
                <w:rFonts w:eastAsia="宋体" w:hint="eastAsia"/>
                <w:lang w:eastAsia="zh-CN"/>
              </w:rPr>
              <w:t xml:space="preserve"> and </w:t>
            </w:r>
            <w:r w:rsidR="0032531F">
              <w:rPr>
                <w:rFonts w:eastAsia="宋体"/>
                <w:lang w:eastAsia="zh-CN"/>
              </w:rPr>
              <w:t>“</w:t>
            </w:r>
            <w:r w:rsidR="0032531F">
              <w:rPr>
                <w:rFonts w:eastAsia="宋体" w:hint="eastAsia"/>
                <w:lang w:eastAsia="zh-CN"/>
              </w:rPr>
              <w:t>initial DL BWP</w:t>
            </w:r>
            <w:r w:rsidR="0032531F">
              <w:rPr>
                <w:rFonts w:eastAsia="宋体"/>
                <w:lang w:eastAsia="zh-CN"/>
              </w:rPr>
              <w:t>”</w:t>
            </w:r>
            <w:r w:rsidR="0032531F">
              <w:rPr>
                <w:rFonts w:eastAsia="宋体" w:hint="eastAsia"/>
                <w:lang w:eastAsia="zh-CN"/>
              </w:rPr>
              <w:t xml:space="preserve"> is not clear for </w:t>
            </w:r>
            <w:proofErr w:type="spellStart"/>
            <w:r w:rsidR="0032531F">
              <w:rPr>
                <w:rFonts w:eastAsia="宋体" w:hint="eastAsia"/>
                <w:lang w:eastAsia="zh-CN"/>
              </w:rPr>
              <w:t>RedCap</w:t>
            </w:r>
            <w:proofErr w:type="spellEnd"/>
            <w:r w:rsidR="0032531F">
              <w:rPr>
                <w:rFonts w:eastAsia="宋体" w:hint="eastAsia"/>
                <w:lang w:eastAsia="zh-CN"/>
              </w:rPr>
              <w:t xml:space="preserve"> UE</w:t>
            </w:r>
            <w:r w:rsidR="00F24D6F">
              <w:rPr>
                <w:rFonts w:eastAsia="宋体" w:hint="eastAsia"/>
                <w:lang w:eastAsia="zh-CN"/>
              </w:rPr>
              <w:t xml:space="preserve">: For </w:t>
            </w:r>
            <w:proofErr w:type="spellStart"/>
            <w:r w:rsidR="00F24D6F">
              <w:rPr>
                <w:rFonts w:eastAsia="宋体" w:hint="eastAsia"/>
                <w:lang w:eastAsia="zh-CN"/>
              </w:rPr>
              <w:t>RedCap</w:t>
            </w:r>
            <w:proofErr w:type="spellEnd"/>
            <w:r w:rsidR="00F24D6F">
              <w:rPr>
                <w:rFonts w:eastAsia="宋体" w:hint="eastAsia"/>
                <w:lang w:eastAsia="zh-CN"/>
              </w:rPr>
              <w:t xml:space="preserve"> UE,</w:t>
            </w:r>
            <w:r w:rsidR="0032531F">
              <w:rPr>
                <w:rFonts w:eastAsia="宋体" w:hint="eastAsia"/>
                <w:lang w:eastAsia="zh-CN"/>
              </w:rPr>
              <w:t xml:space="preserve"> </w:t>
            </w:r>
            <w:r w:rsidR="00F24D6F">
              <w:rPr>
                <w:rFonts w:eastAsia="宋体" w:hint="eastAsia"/>
                <w:lang w:eastAsia="zh-CN"/>
              </w:rPr>
              <w:t>w</w:t>
            </w:r>
            <w:r w:rsidR="0032531F">
              <w:rPr>
                <w:rFonts w:eastAsia="宋体" w:hint="eastAsia"/>
                <w:lang w:eastAsia="zh-CN"/>
              </w:rPr>
              <w:t xml:space="preserve">hether the </w:t>
            </w:r>
            <w:r w:rsidR="0032531F">
              <w:rPr>
                <w:rFonts w:eastAsia="宋体"/>
                <w:lang w:eastAsia="zh-CN"/>
              </w:rPr>
              <w:t>“</w:t>
            </w:r>
            <w:r w:rsidR="0032531F">
              <w:rPr>
                <w:rFonts w:eastAsia="宋体" w:hint="eastAsia"/>
                <w:lang w:eastAsia="zh-CN"/>
              </w:rPr>
              <w:t>target SSB</w:t>
            </w:r>
            <w:r w:rsidR="0032531F">
              <w:rPr>
                <w:rFonts w:eastAsia="宋体"/>
                <w:lang w:eastAsia="zh-CN"/>
              </w:rPr>
              <w:t>”</w:t>
            </w:r>
            <w:r w:rsidR="00430410">
              <w:rPr>
                <w:rFonts w:eastAsia="宋体" w:hint="eastAsia"/>
                <w:lang w:eastAsia="zh-CN"/>
              </w:rPr>
              <w:t xml:space="preserve"> </w:t>
            </w:r>
            <w:r w:rsidR="0032531F">
              <w:rPr>
                <w:rFonts w:eastAsia="宋体" w:hint="eastAsia"/>
                <w:lang w:eastAsia="zh-CN"/>
              </w:rPr>
              <w:t xml:space="preserve">includes NCD-SSB, or whether the </w:t>
            </w:r>
            <w:r w:rsidR="0032531F">
              <w:rPr>
                <w:rFonts w:eastAsia="宋体"/>
                <w:lang w:eastAsia="zh-CN"/>
              </w:rPr>
              <w:t>“</w:t>
            </w:r>
            <w:r w:rsidR="0032531F">
              <w:rPr>
                <w:rFonts w:eastAsia="宋体" w:hint="eastAsia"/>
                <w:lang w:eastAsia="zh-CN"/>
              </w:rPr>
              <w:t>initial DL BWP</w:t>
            </w:r>
            <w:r w:rsidR="0032531F">
              <w:rPr>
                <w:rFonts w:eastAsia="宋体"/>
                <w:lang w:eastAsia="zh-CN"/>
              </w:rPr>
              <w:t>”</w:t>
            </w:r>
            <w:r w:rsidR="0032531F">
              <w:rPr>
                <w:rFonts w:eastAsia="宋体" w:hint="eastAsia"/>
                <w:lang w:eastAsia="zh-CN"/>
              </w:rPr>
              <w:t xml:space="preserve"> means the </w:t>
            </w:r>
            <w:proofErr w:type="spellStart"/>
            <w:r w:rsidR="0032531F" w:rsidRPr="00B55E3E">
              <w:rPr>
                <w:rFonts w:eastAsia="宋体"/>
                <w:lang w:eastAsia="sv-SE"/>
              </w:rPr>
              <w:t>RedCap</w:t>
            </w:r>
            <w:proofErr w:type="spellEnd"/>
            <w:r w:rsidR="0032531F" w:rsidRPr="00B55E3E">
              <w:rPr>
                <w:rFonts w:eastAsia="宋体"/>
                <w:lang w:eastAsia="sv-SE"/>
              </w:rPr>
              <w:t>-specific initial BWP</w:t>
            </w:r>
            <w:r w:rsidR="0032531F">
              <w:rPr>
                <w:rFonts w:eastAsia="宋体" w:hint="eastAsia"/>
                <w:lang w:eastAsia="zh-CN"/>
              </w:rPr>
              <w:t xml:space="preserve">. </w:t>
            </w:r>
          </w:p>
          <w:p w14:paraId="708AA7DE" w14:textId="0859496A" w:rsidR="00203DAF" w:rsidRDefault="00203DAF" w:rsidP="00203DAF">
            <w:pPr>
              <w:pStyle w:val="CRCoverPage"/>
              <w:spacing w:after="0"/>
              <w:ind w:left="100"/>
              <w:jc w:val="both"/>
              <w:rPr>
                <w:lang w:eastAsia="zh-CN"/>
              </w:rPr>
            </w:pPr>
          </w:p>
        </w:tc>
      </w:tr>
      <w:tr w:rsidR="001E41F3" w14:paraId="4CA74D09" w14:textId="77777777" w:rsidTr="00547111">
        <w:tc>
          <w:tcPr>
            <w:tcW w:w="2694" w:type="dxa"/>
            <w:gridSpan w:val="2"/>
            <w:tcBorders>
              <w:left w:val="single" w:sz="4" w:space="0" w:color="auto"/>
            </w:tcBorders>
          </w:tcPr>
          <w:p w14:paraId="2D0866D6" w14:textId="34C84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C675BA" w14:textId="03FE2773" w:rsidR="0025429C" w:rsidRDefault="00DB4AFA" w:rsidP="009D40F1">
            <w:pPr>
              <w:pStyle w:val="CRCoverPage"/>
              <w:spacing w:after="0"/>
              <w:ind w:left="100"/>
              <w:jc w:val="both"/>
              <w:rPr>
                <w:lang w:eastAsia="zh-CN"/>
              </w:rPr>
            </w:pPr>
            <w:r>
              <w:rPr>
                <w:rFonts w:hint="eastAsia"/>
                <w:lang w:eastAsia="zh-CN"/>
              </w:rPr>
              <w:t xml:space="preserve">To clarify that the </w:t>
            </w:r>
            <w:r>
              <w:rPr>
                <w:rFonts w:eastAsia="宋体"/>
                <w:lang w:eastAsia="zh-CN"/>
              </w:rPr>
              <w:t>“</w:t>
            </w:r>
            <w:r>
              <w:rPr>
                <w:rFonts w:eastAsia="宋体" w:hint="eastAsia"/>
                <w:lang w:eastAsia="zh-CN"/>
              </w:rPr>
              <w:t>target SSB</w:t>
            </w:r>
            <w:r>
              <w:rPr>
                <w:rFonts w:eastAsia="宋体"/>
                <w:lang w:eastAsia="zh-CN"/>
              </w:rPr>
              <w:t>”</w:t>
            </w:r>
            <w:r>
              <w:rPr>
                <w:rFonts w:eastAsia="宋体" w:hint="eastAsia"/>
                <w:lang w:eastAsia="zh-CN"/>
              </w:rPr>
              <w:t xml:space="preserve"> can be NCD-SSB for </w:t>
            </w:r>
            <w:proofErr w:type="spellStart"/>
            <w:r>
              <w:rPr>
                <w:rFonts w:eastAsia="宋体" w:hint="eastAsia"/>
                <w:lang w:eastAsia="zh-CN"/>
              </w:rPr>
              <w:t>RedCap</w:t>
            </w:r>
            <w:proofErr w:type="spellEnd"/>
            <w:r>
              <w:rPr>
                <w:rFonts w:eastAsia="宋体" w:hint="eastAsia"/>
                <w:lang w:eastAsia="zh-CN"/>
              </w:rPr>
              <w:t xml:space="preserve"> </w:t>
            </w:r>
            <w:r w:rsidR="004324E8">
              <w:rPr>
                <w:rFonts w:eastAsia="宋体"/>
                <w:lang w:eastAsia="zh-CN"/>
              </w:rPr>
              <w:t>UE</w:t>
            </w:r>
            <w:r w:rsidR="004324E8">
              <w:rPr>
                <w:rFonts w:eastAsia="宋体" w:hint="eastAsia"/>
                <w:lang w:eastAsia="zh-CN"/>
              </w:rPr>
              <w:t>,</w:t>
            </w:r>
            <w:r>
              <w:rPr>
                <w:rFonts w:eastAsia="宋体" w:hint="eastAsia"/>
                <w:lang w:eastAsia="zh-CN"/>
              </w:rPr>
              <w:t xml:space="preserve"> and the </w:t>
            </w:r>
            <w:r>
              <w:rPr>
                <w:rFonts w:eastAsia="宋体"/>
                <w:lang w:eastAsia="zh-CN"/>
              </w:rPr>
              <w:t>“</w:t>
            </w:r>
            <w:r>
              <w:rPr>
                <w:rFonts w:eastAsia="宋体" w:hint="eastAsia"/>
                <w:lang w:eastAsia="zh-CN"/>
              </w:rPr>
              <w:t>initial DL BWP</w:t>
            </w:r>
            <w:r>
              <w:rPr>
                <w:rFonts w:eastAsia="宋体"/>
                <w:lang w:eastAsia="zh-CN"/>
              </w:rPr>
              <w:t>”</w:t>
            </w:r>
            <w:r>
              <w:rPr>
                <w:rFonts w:eastAsia="宋体" w:hint="eastAsia"/>
                <w:lang w:eastAsia="zh-CN"/>
              </w:rPr>
              <w:t xml:space="preserve"> can be </w:t>
            </w:r>
            <w:proofErr w:type="spellStart"/>
            <w:r>
              <w:rPr>
                <w:rFonts w:eastAsia="宋体" w:hint="eastAsia"/>
                <w:lang w:eastAsia="zh-CN"/>
              </w:rPr>
              <w:t>RedCap</w:t>
            </w:r>
            <w:proofErr w:type="spellEnd"/>
            <w:r>
              <w:rPr>
                <w:rFonts w:eastAsia="宋体" w:hint="eastAsia"/>
                <w:lang w:eastAsia="zh-CN"/>
              </w:rPr>
              <w:t>-specific initial DL BWP (if configured)</w:t>
            </w:r>
            <w:r w:rsidR="00DB7F06">
              <w:rPr>
                <w:rFonts w:eastAsia="宋体" w:hint="eastAsia"/>
                <w:lang w:eastAsia="zh-CN"/>
              </w:rPr>
              <w:t xml:space="preserve">, in the field </w:t>
            </w:r>
            <w:r w:rsidR="00DB7F06">
              <w:rPr>
                <w:rFonts w:eastAsia="宋体"/>
                <w:lang w:eastAsia="zh-CN"/>
              </w:rPr>
              <w:t>description</w:t>
            </w:r>
            <w:r w:rsidR="00DB7F06">
              <w:rPr>
                <w:rFonts w:eastAsia="宋体" w:hint="eastAsia"/>
                <w:lang w:eastAsia="zh-CN"/>
              </w:rPr>
              <w:t xml:space="preserve">s of </w:t>
            </w:r>
            <w:proofErr w:type="spellStart"/>
            <w:r w:rsidR="00DB7F06" w:rsidRPr="00B55E3E">
              <w:rPr>
                <w:i/>
                <w:iCs/>
              </w:rPr>
              <w:t>NeedForGapsIntraFreq</w:t>
            </w:r>
            <w:proofErr w:type="spellEnd"/>
            <w:r w:rsidR="00DB7F06">
              <w:rPr>
                <w:rFonts w:hint="eastAsia"/>
                <w:lang w:eastAsia="zh-CN"/>
              </w:rPr>
              <w:t xml:space="preserve"> and </w:t>
            </w:r>
            <w:r w:rsidR="00DB7F06" w:rsidRPr="00B55E3E">
              <w:rPr>
                <w:rFonts w:eastAsia="宋体"/>
                <w:i/>
                <w:lang w:eastAsia="en-GB"/>
              </w:rPr>
              <w:t>NeedForGapNCSG-InfoNR</w:t>
            </w:r>
            <w:bookmarkStart w:id="1" w:name="_GoBack"/>
            <w:bookmarkEnd w:id="1"/>
            <w:r>
              <w:rPr>
                <w:rFonts w:eastAsia="宋体" w:hint="eastAsia"/>
                <w:lang w:eastAsia="zh-CN"/>
              </w:rPr>
              <w:t>.</w:t>
            </w:r>
          </w:p>
          <w:p w14:paraId="0C6DD49C" w14:textId="77777777" w:rsidR="009F43AD" w:rsidRDefault="009F43AD" w:rsidP="00C5784A">
            <w:pPr>
              <w:pStyle w:val="CRCoverPage"/>
              <w:spacing w:after="0"/>
              <w:ind w:left="100"/>
              <w:jc w:val="both"/>
              <w:rPr>
                <w:lang w:eastAsia="zh-CN"/>
              </w:rPr>
            </w:pPr>
          </w:p>
          <w:p w14:paraId="580A42C6" w14:textId="77777777" w:rsidR="00C5784A" w:rsidRPr="00F65743" w:rsidRDefault="00C5784A" w:rsidP="00C5784A">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6AE12C8" w14:textId="77777777" w:rsidR="00D75420" w:rsidRDefault="00C5784A" w:rsidP="00C5784A">
            <w:pPr>
              <w:pStyle w:val="CRCoverPage"/>
              <w:spacing w:after="0"/>
              <w:ind w:left="102"/>
              <w:rPr>
                <w:noProof/>
                <w:u w:val="single"/>
                <w:lang w:eastAsia="zh-CN"/>
              </w:rPr>
            </w:pPr>
            <w:r w:rsidRPr="00613B1C">
              <w:rPr>
                <w:noProof/>
                <w:u w:val="single"/>
                <w:lang w:eastAsia="zh-TW"/>
              </w:rPr>
              <w:t>Impacted 5G architecture options:</w:t>
            </w:r>
          </w:p>
          <w:p w14:paraId="1CB091E7" w14:textId="4AB9884E" w:rsidR="00C5784A" w:rsidRPr="001B3388" w:rsidRDefault="00C5784A" w:rsidP="00C5784A">
            <w:pPr>
              <w:pStyle w:val="CRCoverPage"/>
              <w:spacing w:after="0"/>
              <w:ind w:left="102"/>
              <w:rPr>
                <w:noProof/>
                <w:lang w:eastAsia="zh-TW"/>
              </w:rPr>
            </w:pPr>
            <w:r w:rsidRPr="001B3388">
              <w:rPr>
                <w:noProof/>
                <w:lang w:eastAsia="zh-TW"/>
              </w:rPr>
              <w:t>Standalone</w:t>
            </w:r>
          </w:p>
          <w:p w14:paraId="3CDA1AF1" w14:textId="77777777" w:rsidR="00C5784A" w:rsidRPr="00613B1C" w:rsidRDefault="00C5784A" w:rsidP="00C5784A">
            <w:pPr>
              <w:pStyle w:val="CRCoverPage"/>
              <w:spacing w:after="0"/>
              <w:rPr>
                <w:noProof/>
                <w:u w:val="single"/>
                <w:lang w:eastAsia="zh-TW"/>
              </w:rPr>
            </w:pPr>
          </w:p>
          <w:p w14:paraId="16486918" w14:textId="77777777" w:rsidR="00C5784A" w:rsidRPr="00613B1C" w:rsidRDefault="00C5784A" w:rsidP="00C5784A">
            <w:pPr>
              <w:pStyle w:val="CRCoverPage"/>
              <w:spacing w:after="0"/>
              <w:ind w:left="102"/>
              <w:rPr>
                <w:noProof/>
                <w:u w:val="single"/>
                <w:lang w:eastAsia="zh-TW"/>
              </w:rPr>
            </w:pPr>
            <w:r>
              <w:rPr>
                <w:noProof/>
                <w:u w:val="single"/>
                <w:lang w:eastAsia="zh-TW"/>
              </w:rPr>
              <w:t>Impacted functionality:</w:t>
            </w:r>
          </w:p>
          <w:p w14:paraId="6E2156DD" w14:textId="74D07E91" w:rsidR="00A56F95" w:rsidRDefault="006504BF" w:rsidP="00C5784A">
            <w:pPr>
              <w:pStyle w:val="CRCoverPage"/>
              <w:spacing w:after="0"/>
              <w:ind w:left="102"/>
              <w:rPr>
                <w:noProof/>
                <w:lang w:eastAsia="zh-CN"/>
              </w:rPr>
            </w:pPr>
            <w:r>
              <w:rPr>
                <w:rFonts w:hint="eastAsia"/>
                <w:noProof/>
                <w:lang w:eastAsia="zh-CN"/>
              </w:rPr>
              <w:t>Measurement configuration for RedCap UE.</w:t>
            </w:r>
          </w:p>
          <w:p w14:paraId="270078D4" w14:textId="77777777" w:rsidR="00C5784A" w:rsidRDefault="00C5784A" w:rsidP="00C5784A">
            <w:pPr>
              <w:pStyle w:val="CRCoverPage"/>
              <w:spacing w:after="0"/>
              <w:ind w:left="102"/>
              <w:rPr>
                <w:noProof/>
                <w:lang w:eastAsia="zh-CN"/>
              </w:rPr>
            </w:pPr>
          </w:p>
          <w:p w14:paraId="660D4ED2" w14:textId="77777777" w:rsidR="00C8564A" w:rsidRPr="00613B1C" w:rsidRDefault="00C8564A" w:rsidP="00C5784A">
            <w:pPr>
              <w:pStyle w:val="CRCoverPage"/>
              <w:spacing w:after="0"/>
              <w:ind w:left="102"/>
              <w:rPr>
                <w:noProof/>
                <w:lang w:eastAsia="zh-CN"/>
              </w:rPr>
            </w:pPr>
          </w:p>
          <w:p w14:paraId="582829D1" w14:textId="77777777" w:rsidR="00C5784A" w:rsidRPr="00613B1C" w:rsidRDefault="00C5784A" w:rsidP="00C5784A">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5F584307" w14:textId="768BAD89" w:rsidR="001B3388" w:rsidRDefault="001B3388" w:rsidP="001B3388">
            <w:pPr>
              <w:pStyle w:val="CRCoverPage"/>
              <w:spacing w:after="0"/>
              <w:ind w:left="102"/>
              <w:rPr>
                <w:noProof/>
                <w:lang w:eastAsia="zh-CN"/>
              </w:rPr>
            </w:pPr>
            <w:r>
              <w:rPr>
                <w:noProof/>
                <w:lang w:eastAsia="zh-CN"/>
              </w:rPr>
              <w:t>1.</w:t>
            </w:r>
            <w:r>
              <w:rPr>
                <w:noProof/>
                <w:lang w:eastAsia="zh-CN"/>
              </w:rPr>
              <w:tab/>
              <w:t>If the UE is implemented according to this CR but the network is not, there is no inter-operability issue forseen.</w:t>
            </w:r>
            <w:r w:rsidR="00F351F7">
              <w:rPr>
                <w:rFonts w:hint="eastAsia"/>
                <w:noProof/>
                <w:lang w:eastAsia="zh-CN"/>
              </w:rPr>
              <w:t xml:space="preserve"> </w:t>
            </w:r>
            <w:r w:rsidR="00F351F7">
              <w:rPr>
                <w:noProof/>
                <w:lang w:eastAsia="zh-CN"/>
              </w:rPr>
              <w:t>T</w:t>
            </w:r>
            <w:r w:rsidR="00F351F7">
              <w:rPr>
                <w:rFonts w:hint="eastAsia"/>
                <w:noProof/>
                <w:lang w:eastAsia="zh-CN"/>
              </w:rPr>
              <w:t>he network will just configure gap based on the UE indication.</w:t>
            </w:r>
          </w:p>
          <w:p w14:paraId="31C656EC" w14:textId="50C840D3" w:rsidR="00C5784A" w:rsidRPr="00D1496E" w:rsidRDefault="001B3388" w:rsidP="00561BD2">
            <w:pPr>
              <w:pStyle w:val="CRCoverPage"/>
              <w:spacing w:after="0"/>
              <w:ind w:left="102"/>
              <w:rPr>
                <w:lang w:eastAsia="zh-CN"/>
              </w:rPr>
            </w:pPr>
            <w:r>
              <w:rPr>
                <w:noProof/>
                <w:lang w:eastAsia="zh-CN"/>
              </w:rPr>
              <w:t>2.</w:t>
            </w:r>
            <w:r>
              <w:rPr>
                <w:noProof/>
                <w:lang w:eastAsia="zh-CN"/>
              </w:rPr>
              <w:tab/>
              <w:t>If the network is implemented according to this CR but the UE is not,</w:t>
            </w:r>
            <w:r w:rsidR="00CD4D98">
              <w:rPr>
                <w:noProof/>
                <w:lang w:eastAsia="zh-CN"/>
              </w:rPr>
              <w:t xml:space="preserve"> </w:t>
            </w:r>
            <w:r w:rsidR="00561BD2">
              <w:rPr>
                <w:rFonts w:hint="eastAsia"/>
                <w:noProof/>
                <w:lang w:eastAsia="zh-CN"/>
              </w:rPr>
              <w:t>the network may be confusion whether the measurement gap is needed to perform SSB-based measurement on the CD-SSB or NCD-SSB in the RedCap-specfic initial DL BWP.</w:t>
            </w:r>
          </w:p>
        </w:tc>
      </w:tr>
      <w:tr w:rsidR="001E41F3" w14:paraId="1F886379" w14:textId="77777777" w:rsidTr="00547111">
        <w:tc>
          <w:tcPr>
            <w:tcW w:w="2694" w:type="dxa"/>
            <w:gridSpan w:val="2"/>
            <w:tcBorders>
              <w:left w:val="single" w:sz="4" w:space="0" w:color="auto"/>
            </w:tcBorders>
          </w:tcPr>
          <w:p w14:paraId="4D989623" w14:textId="7996CAA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8F635" w14:textId="6B354835" w:rsidR="003E61D0" w:rsidRDefault="005D3D34" w:rsidP="003E61D0">
            <w:pPr>
              <w:pStyle w:val="CRCoverPage"/>
              <w:spacing w:after="0"/>
              <w:ind w:left="100"/>
              <w:jc w:val="both"/>
              <w:rPr>
                <w:noProof/>
                <w:lang w:eastAsia="zh-CN"/>
              </w:rPr>
            </w:pPr>
            <w:r>
              <w:rPr>
                <w:noProof/>
                <w:lang w:eastAsia="zh-CN"/>
              </w:rPr>
              <w:t>I</w:t>
            </w:r>
            <w:r>
              <w:rPr>
                <w:rFonts w:hint="eastAsia"/>
                <w:noProof/>
                <w:lang w:eastAsia="zh-CN"/>
              </w:rPr>
              <w:t xml:space="preserve">t will result in confusion what are the actually meaning of </w:t>
            </w:r>
            <w:r>
              <w:rPr>
                <w:noProof/>
                <w:lang w:eastAsia="zh-CN"/>
              </w:rPr>
              <w:t>“</w:t>
            </w:r>
            <w:r>
              <w:rPr>
                <w:rFonts w:hint="eastAsia"/>
                <w:noProof/>
                <w:lang w:eastAsia="zh-CN"/>
              </w:rPr>
              <w:t>target SSB</w:t>
            </w:r>
            <w:r>
              <w:rPr>
                <w:noProof/>
                <w:lang w:eastAsia="zh-CN"/>
              </w:rPr>
              <w:t>”</w:t>
            </w:r>
            <w:r>
              <w:rPr>
                <w:rFonts w:hint="eastAsia"/>
                <w:noProof/>
                <w:lang w:eastAsia="zh-CN"/>
              </w:rPr>
              <w:t xml:space="preserve"> or </w:t>
            </w:r>
            <w:r>
              <w:rPr>
                <w:noProof/>
                <w:lang w:eastAsia="zh-CN"/>
              </w:rPr>
              <w:t>“</w:t>
            </w:r>
            <w:r>
              <w:rPr>
                <w:rFonts w:hint="eastAsia"/>
                <w:noProof/>
                <w:lang w:eastAsia="zh-CN"/>
              </w:rPr>
              <w:t>initial DL BWP</w:t>
            </w:r>
            <w:r>
              <w:rPr>
                <w:noProof/>
                <w:lang w:eastAsia="zh-CN"/>
              </w:rPr>
              <w:t>”</w:t>
            </w:r>
            <w:r>
              <w:rPr>
                <w:rFonts w:hint="eastAsia"/>
                <w:noProof/>
                <w:lang w:eastAsia="zh-CN"/>
              </w:rPr>
              <w:t xml:space="preserve"> for RedCap UE.</w:t>
            </w:r>
          </w:p>
          <w:p w14:paraId="5C4BEB44" w14:textId="593760F4" w:rsidR="002D1EB9" w:rsidRDefault="002D1EB9" w:rsidP="002565B2">
            <w:pPr>
              <w:pStyle w:val="CRCoverPage"/>
              <w:spacing w:after="0"/>
              <w:ind w:left="100"/>
              <w:jc w:val="both"/>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4174E" w:rsidR="001E41F3" w:rsidRDefault="00203DAF" w:rsidP="00203DAF">
            <w:pPr>
              <w:pStyle w:val="CRCoverPage"/>
              <w:spacing w:after="0"/>
              <w:ind w:left="100"/>
              <w:rPr>
                <w:noProof/>
              </w:rPr>
            </w:pPr>
            <w:r>
              <w:rPr>
                <w:rFonts w:eastAsia="等线" w:hint="eastAsia"/>
                <w:lang w:eastAsia="zh-CN"/>
              </w:rPr>
              <w:t>6.3.</w:t>
            </w:r>
            <w:r w:rsidR="00ED28E1">
              <w:rPr>
                <w:rFonts w:eastAsia="等线" w:hint="eastAsia"/>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2" w:name="_Hlk109825290"/>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2"/>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C66E03" w14:textId="77777777" w:rsidR="004D5F79" w:rsidRDefault="004D5F79">
      <w:pPr>
        <w:spacing w:after="0"/>
        <w:rPr>
          <w:lang w:eastAsia="zh-CN"/>
        </w:rPr>
      </w:pPr>
      <w:bookmarkStart w:id="3" w:name="_Toc46480846"/>
      <w:bookmarkStart w:id="4" w:name="_Toc46483314"/>
      <w:bookmarkStart w:id="5" w:name="_Toc37082214"/>
      <w:bookmarkStart w:id="6" w:name="_Toc67997120"/>
      <w:bookmarkStart w:id="7" w:name="_Toc36566786"/>
      <w:bookmarkStart w:id="8" w:name="_Toc36939234"/>
      <w:bookmarkStart w:id="9" w:name="_Toc46482080"/>
      <w:bookmarkStart w:id="10" w:name="_Toc36810217"/>
      <w:bookmarkStart w:id="11" w:name="_Toc29343526"/>
      <w:bookmarkStart w:id="12" w:name="_Toc36846581"/>
      <w:bookmarkStart w:id="13" w:name="_Toc29342387"/>
      <w:bookmarkStart w:id="14" w:name="_Toc20487095"/>
      <w:bookmarkStart w:id="15" w:name="_Toc100929942"/>
      <w:r>
        <w:rPr>
          <w:lang w:eastAsia="zh-CN"/>
        </w:rPr>
        <w:br w:type="page"/>
      </w:r>
    </w:p>
    <w:p w14:paraId="18CECB63" w14:textId="77777777" w:rsidR="000607A7" w:rsidRDefault="000607A7"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sectPr w:rsidR="000607A7" w:rsidSect="0057781E">
          <w:footnotePr>
            <w:numRestart w:val="eachSect"/>
          </w:footnotePr>
          <w:pgSz w:w="11907" w:h="16840"/>
          <w:pgMar w:top="1416" w:right="1133" w:bottom="1133" w:left="1133" w:header="850" w:footer="340" w:gutter="0"/>
          <w:cols w:space="720"/>
          <w:formProt w:val="0"/>
          <w:docGrid w:linePitch="272"/>
        </w:sectPr>
      </w:pPr>
    </w:p>
    <w:p w14:paraId="062E15F1" w14:textId="2D044B70" w:rsidR="004D5F79" w:rsidRPr="00E91AEC" w:rsidRDefault="004D5F79"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Start of</w:t>
      </w:r>
      <w:r>
        <w:rPr>
          <w:i/>
        </w:rPr>
        <w:t xml:space="preserve"> change </w:t>
      </w:r>
    </w:p>
    <w:p w14:paraId="6C9C315A" w14:textId="77777777" w:rsidR="00ED28E1" w:rsidRPr="00B55E3E" w:rsidRDefault="00ED28E1" w:rsidP="00ED28E1">
      <w:pPr>
        <w:keepNext/>
        <w:keepLines/>
        <w:spacing w:before="120"/>
        <w:ind w:left="1418" w:hanging="1418"/>
        <w:outlineLvl w:val="3"/>
        <w:rPr>
          <w:rFonts w:ascii="Arial" w:eastAsia="宋体" w:hAnsi="Arial"/>
          <w:sz w:val="24"/>
          <w:lang w:eastAsia="en-GB"/>
        </w:rPr>
      </w:pPr>
      <w:bookmarkStart w:id="16" w:name="_Toc60777493"/>
      <w:bookmarkStart w:id="17" w:name="_Toc115429347"/>
      <w:bookmarkStart w:id="18" w:name="_Toc60777512"/>
      <w:bookmarkStart w:id="19" w:name="_Toc115429368"/>
      <w:bookmarkStart w:id="20" w:name="_Toc60776707"/>
      <w:bookmarkStart w:id="21" w:name="_Toc100929498"/>
      <w:r w:rsidRPr="00B55E3E">
        <w:rPr>
          <w:rFonts w:ascii="Arial" w:eastAsia="宋体" w:hAnsi="Arial"/>
          <w:sz w:val="24"/>
          <w:lang w:eastAsia="en-GB"/>
        </w:rPr>
        <w:t>–</w:t>
      </w:r>
      <w:r w:rsidRPr="00B55E3E">
        <w:rPr>
          <w:rFonts w:ascii="Arial" w:eastAsia="宋体" w:hAnsi="Arial"/>
          <w:sz w:val="24"/>
          <w:lang w:eastAsia="en-GB"/>
        </w:rPr>
        <w:tab/>
      </w:r>
      <w:proofErr w:type="spellStart"/>
      <w:r w:rsidRPr="00B55E3E">
        <w:rPr>
          <w:rFonts w:ascii="Arial" w:eastAsia="宋体" w:hAnsi="Arial"/>
          <w:i/>
          <w:sz w:val="24"/>
          <w:lang w:eastAsia="en-GB"/>
        </w:rPr>
        <w:t>NeedForGapsInfoNR</w:t>
      </w:r>
      <w:proofErr w:type="spellEnd"/>
    </w:p>
    <w:p w14:paraId="3F1E2C3A" w14:textId="77777777" w:rsidR="00ED28E1" w:rsidRPr="00B55E3E" w:rsidRDefault="00ED28E1" w:rsidP="00ED28E1">
      <w:pPr>
        <w:rPr>
          <w:rFonts w:eastAsia="宋体"/>
          <w:lang w:eastAsia="en-GB"/>
        </w:rPr>
      </w:pPr>
      <w:r w:rsidRPr="00B55E3E">
        <w:rPr>
          <w:rFonts w:eastAsia="宋体"/>
          <w:lang w:eastAsia="en-GB"/>
        </w:rPr>
        <w:t xml:space="preserve">The IE </w:t>
      </w:r>
      <w:proofErr w:type="spellStart"/>
      <w:r w:rsidRPr="00B55E3E">
        <w:rPr>
          <w:rFonts w:eastAsia="宋体"/>
          <w:i/>
          <w:lang w:eastAsia="en-GB"/>
        </w:rPr>
        <w:t>NeedForGapsInfoNR</w:t>
      </w:r>
      <w:proofErr w:type="spellEnd"/>
      <w:r w:rsidRPr="00B55E3E">
        <w:rPr>
          <w:rFonts w:eastAsia="宋体"/>
          <w:lang w:eastAsia="en-GB"/>
        </w:rPr>
        <w:t xml:space="preserve"> indicates whether measurement gap is required for the UE to perform </w:t>
      </w:r>
      <w:r w:rsidRPr="00B55E3E">
        <w:t>SSB based measurements on an NR target band while NR-DC or NE-DC is not configured.</w:t>
      </w:r>
    </w:p>
    <w:p w14:paraId="03938185" w14:textId="77777777" w:rsidR="00ED28E1" w:rsidRPr="00B55E3E" w:rsidRDefault="00ED28E1" w:rsidP="00ED28E1">
      <w:pPr>
        <w:pStyle w:val="TH"/>
        <w:rPr>
          <w:rFonts w:eastAsia="宋体"/>
          <w:lang w:eastAsia="en-GB"/>
        </w:rPr>
      </w:pPr>
      <w:proofErr w:type="spellStart"/>
      <w:r w:rsidRPr="00B55E3E">
        <w:rPr>
          <w:rFonts w:eastAsia="宋体"/>
          <w:i/>
          <w:lang w:eastAsia="en-GB"/>
        </w:rPr>
        <w:t>NeedForGapsInfoNR</w:t>
      </w:r>
      <w:proofErr w:type="spellEnd"/>
      <w:r w:rsidRPr="00B55E3E">
        <w:rPr>
          <w:rFonts w:eastAsia="宋体"/>
          <w:lang w:eastAsia="en-GB"/>
        </w:rPr>
        <w:t xml:space="preserve"> information element</w:t>
      </w:r>
    </w:p>
    <w:p w14:paraId="4ACF2C30"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3BAE">
        <w:rPr>
          <w:rFonts w:ascii="Courier New" w:eastAsia="Times New Roman" w:hAnsi="Courier New"/>
          <w:noProof/>
          <w:color w:val="808080"/>
          <w:sz w:val="16"/>
          <w:lang w:eastAsia="en-GB"/>
        </w:rPr>
        <w:t>-- ASN1START</w:t>
      </w:r>
    </w:p>
    <w:p w14:paraId="08DF03FC"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3BAE">
        <w:rPr>
          <w:rFonts w:ascii="Courier New" w:eastAsia="Times New Roman" w:hAnsi="Courier New"/>
          <w:noProof/>
          <w:color w:val="808080"/>
          <w:sz w:val="16"/>
          <w:lang w:eastAsia="en-GB"/>
        </w:rPr>
        <w:t>-- TAG-NeedForGapsInfoNR-START</w:t>
      </w:r>
    </w:p>
    <w:p w14:paraId="6EA88627"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2F7B6E"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 xml:space="preserve">NeedForGapsInfoNR-r16 ::=        </w:t>
      </w:r>
      <w:r w:rsidRPr="00733BAE">
        <w:rPr>
          <w:rFonts w:ascii="Courier New" w:eastAsia="Times New Roman" w:hAnsi="Courier New"/>
          <w:noProof/>
          <w:color w:val="993366"/>
          <w:sz w:val="16"/>
          <w:lang w:eastAsia="en-GB"/>
        </w:rPr>
        <w:t>SEQUENCE</w:t>
      </w:r>
      <w:r w:rsidRPr="00733BAE">
        <w:rPr>
          <w:rFonts w:ascii="Courier New" w:eastAsia="Times New Roman" w:hAnsi="Courier New"/>
          <w:noProof/>
          <w:sz w:val="16"/>
          <w:lang w:eastAsia="en-GB"/>
        </w:rPr>
        <w:t xml:space="preserve"> {</w:t>
      </w:r>
    </w:p>
    <w:p w14:paraId="029F0F25"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 xml:space="preserve">    intraFreq-needForGap-r16      NeedForGapsIntraFreqList-r16,</w:t>
      </w:r>
    </w:p>
    <w:p w14:paraId="2B14AC4D"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 xml:space="preserve">    interFreq-needForGap-r16      NeedForGapsBandListNR-r16</w:t>
      </w:r>
    </w:p>
    <w:p w14:paraId="5322BFBE"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w:t>
      </w:r>
    </w:p>
    <w:p w14:paraId="7722CE96"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5C4648"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 xml:space="preserve">NeedForGapsIntraFreqList-r16 ::=          </w:t>
      </w:r>
      <w:r w:rsidRPr="00733BAE">
        <w:rPr>
          <w:rFonts w:ascii="Courier New" w:eastAsia="Times New Roman" w:hAnsi="Courier New"/>
          <w:noProof/>
          <w:color w:val="993366"/>
          <w:sz w:val="16"/>
          <w:lang w:eastAsia="en-GB"/>
        </w:rPr>
        <w:t>SEQUENCE</w:t>
      </w:r>
      <w:r w:rsidRPr="00733BAE">
        <w:rPr>
          <w:rFonts w:ascii="Courier New" w:eastAsia="Times New Roman" w:hAnsi="Courier New"/>
          <w:noProof/>
          <w:sz w:val="16"/>
          <w:lang w:eastAsia="en-GB"/>
        </w:rPr>
        <w:t xml:space="preserve"> (</w:t>
      </w:r>
      <w:r w:rsidRPr="00733BAE">
        <w:rPr>
          <w:rFonts w:ascii="Courier New" w:eastAsia="Times New Roman" w:hAnsi="Courier New"/>
          <w:noProof/>
          <w:color w:val="993366"/>
          <w:sz w:val="16"/>
          <w:lang w:eastAsia="en-GB"/>
        </w:rPr>
        <w:t>SIZE</w:t>
      </w:r>
      <w:r w:rsidRPr="00733BAE">
        <w:rPr>
          <w:rFonts w:ascii="Courier New" w:eastAsia="Times New Roman" w:hAnsi="Courier New"/>
          <w:noProof/>
          <w:sz w:val="16"/>
          <w:lang w:eastAsia="en-GB"/>
        </w:rPr>
        <w:t xml:space="preserve"> (1.. maxNrofServingCells))</w:t>
      </w:r>
      <w:r w:rsidRPr="00733BAE">
        <w:rPr>
          <w:rFonts w:ascii="Courier New" w:eastAsia="Times New Roman" w:hAnsi="Courier New"/>
          <w:noProof/>
          <w:color w:val="993366"/>
          <w:sz w:val="16"/>
          <w:lang w:eastAsia="en-GB"/>
        </w:rPr>
        <w:t xml:space="preserve"> OF</w:t>
      </w:r>
      <w:r w:rsidRPr="00733BAE">
        <w:rPr>
          <w:rFonts w:ascii="Courier New" w:eastAsia="Times New Roman" w:hAnsi="Courier New"/>
          <w:noProof/>
          <w:sz w:val="16"/>
          <w:lang w:eastAsia="en-GB"/>
        </w:rPr>
        <w:t xml:space="preserve"> NeedForGapsIntraFreq-r16</w:t>
      </w:r>
    </w:p>
    <w:p w14:paraId="28010050"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75D3D4"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 xml:space="preserve">NeedForGapsBandListNR-r16 ::=             </w:t>
      </w:r>
      <w:r w:rsidRPr="00733BAE">
        <w:rPr>
          <w:rFonts w:ascii="Courier New" w:eastAsia="Times New Roman" w:hAnsi="Courier New"/>
          <w:noProof/>
          <w:color w:val="993366"/>
          <w:sz w:val="16"/>
          <w:lang w:eastAsia="en-GB"/>
        </w:rPr>
        <w:t>SEQUENCE</w:t>
      </w:r>
      <w:r w:rsidRPr="00733BAE">
        <w:rPr>
          <w:rFonts w:ascii="Courier New" w:eastAsia="Times New Roman" w:hAnsi="Courier New"/>
          <w:noProof/>
          <w:sz w:val="16"/>
          <w:lang w:eastAsia="en-GB"/>
        </w:rPr>
        <w:t xml:space="preserve"> (</w:t>
      </w:r>
      <w:r w:rsidRPr="00733BAE">
        <w:rPr>
          <w:rFonts w:ascii="Courier New" w:eastAsia="Times New Roman" w:hAnsi="Courier New"/>
          <w:noProof/>
          <w:color w:val="993366"/>
          <w:sz w:val="16"/>
          <w:lang w:eastAsia="en-GB"/>
        </w:rPr>
        <w:t>SIZE</w:t>
      </w:r>
      <w:r w:rsidRPr="00733BAE">
        <w:rPr>
          <w:rFonts w:ascii="Courier New" w:eastAsia="Times New Roman" w:hAnsi="Courier New"/>
          <w:noProof/>
          <w:sz w:val="16"/>
          <w:lang w:eastAsia="en-GB"/>
        </w:rPr>
        <w:t xml:space="preserve"> (1..maxBands))</w:t>
      </w:r>
      <w:r w:rsidRPr="00733BAE">
        <w:rPr>
          <w:rFonts w:ascii="Courier New" w:eastAsia="Times New Roman" w:hAnsi="Courier New"/>
          <w:noProof/>
          <w:color w:val="993366"/>
          <w:sz w:val="16"/>
          <w:lang w:eastAsia="en-GB"/>
        </w:rPr>
        <w:t xml:space="preserve"> OF</w:t>
      </w:r>
      <w:r w:rsidRPr="00733BAE">
        <w:rPr>
          <w:rFonts w:ascii="Courier New" w:eastAsia="Times New Roman" w:hAnsi="Courier New"/>
          <w:noProof/>
          <w:sz w:val="16"/>
          <w:lang w:eastAsia="en-GB"/>
        </w:rPr>
        <w:t xml:space="preserve"> NeedForGapsNR-r16</w:t>
      </w:r>
    </w:p>
    <w:p w14:paraId="484C52E4"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14DDBB"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 xml:space="preserve">NeedForGapsIntraFreq-r16  ::=                 </w:t>
      </w:r>
      <w:r w:rsidRPr="00733BAE">
        <w:rPr>
          <w:rFonts w:ascii="Courier New" w:eastAsia="Times New Roman" w:hAnsi="Courier New"/>
          <w:noProof/>
          <w:color w:val="993366"/>
          <w:sz w:val="16"/>
          <w:lang w:eastAsia="en-GB"/>
        </w:rPr>
        <w:t>SEQUENCE</w:t>
      </w:r>
      <w:r w:rsidRPr="00733BAE">
        <w:rPr>
          <w:rFonts w:ascii="Courier New" w:eastAsia="Times New Roman" w:hAnsi="Courier New"/>
          <w:noProof/>
          <w:sz w:val="16"/>
          <w:lang w:eastAsia="en-GB"/>
        </w:rPr>
        <w:t xml:space="preserve"> {</w:t>
      </w:r>
    </w:p>
    <w:p w14:paraId="428B0DCC"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 xml:space="preserve">    servCellId-r16                               ServCellIndex,</w:t>
      </w:r>
    </w:p>
    <w:p w14:paraId="6B9D3428"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 xml:space="preserve">    gapIndicationIntra-r16                       </w:t>
      </w:r>
      <w:r w:rsidRPr="00733BAE">
        <w:rPr>
          <w:rFonts w:ascii="Courier New" w:eastAsia="Times New Roman" w:hAnsi="Courier New"/>
          <w:noProof/>
          <w:color w:val="993366"/>
          <w:sz w:val="16"/>
          <w:lang w:eastAsia="en-GB"/>
        </w:rPr>
        <w:t>ENUMERATED</w:t>
      </w:r>
      <w:r w:rsidRPr="00733BAE">
        <w:rPr>
          <w:rFonts w:ascii="Courier New" w:eastAsia="Times New Roman" w:hAnsi="Courier New"/>
          <w:noProof/>
          <w:sz w:val="16"/>
          <w:lang w:eastAsia="en-GB"/>
        </w:rPr>
        <w:t xml:space="preserve"> {gap, no-gap}</w:t>
      </w:r>
    </w:p>
    <w:p w14:paraId="08E6D5B3"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w:t>
      </w:r>
    </w:p>
    <w:p w14:paraId="1AA0EE8D"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EC4561"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 xml:space="preserve">NeedForGapsNR-r16  ::=                        </w:t>
      </w:r>
      <w:r w:rsidRPr="00733BAE">
        <w:rPr>
          <w:rFonts w:ascii="Courier New" w:eastAsia="Times New Roman" w:hAnsi="Courier New"/>
          <w:noProof/>
          <w:color w:val="993366"/>
          <w:sz w:val="16"/>
          <w:lang w:eastAsia="en-GB"/>
        </w:rPr>
        <w:t>SEQUENCE</w:t>
      </w:r>
      <w:r w:rsidRPr="00733BAE">
        <w:rPr>
          <w:rFonts w:ascii="Courier New" w:eastAsia="Times New Roman" w:hAnsi="Courier New"/>
          <w:noProof/>
          <w:sz w:val="16"/>
          <w:lang w:eastAsia="en-GB"/>
        </w:rPr>
        <w:t xml:space="preserve"> {</w:t>
      </w:r>
    </w:p>
    <w:p w14:paraId="452E6FE2"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 xml:space="preserve">    bandNR-r16                                   FreqBandIndicatorNR,</w:t>
      </w:r>
    </w:p>
    <w:p w14:paraId="2186FC2F"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 xml:space="preserve">    gapIndication-r16                            </w:t>
      </w:r>
      <w:r w:rsidRPr="00733BAE">
        <w:rPr>
          <w:rFonts w:ascii="Courier New" w:eastAsia="Times New Roman" w:hAnsi="Courier New"/>
          <w:noProof/>
          <w:color w:val="993366"/>
          <w:sz w:val="16"/>
          <w:lang w:eastAsia="en-GB"/>
        </w:rPr>
        <w:t>ENUMERATED</w:t>
      </w:r>
      <w:r w:rsidRPr="00733BAE">
        <w:rPr>
          <w:rFonts w:ascii="Courier New" w:eastAsia="Times New Roman" w:hAnsi="Courier New"/>
          <w:noProof/>
          <w:sz w:val="16"/>
          <w:lang w:eastAsia="en-GB"/>
        </w:rPr>
        <w:t xml:space="preserve"> {gap, no-gap}</w:t>
      </w:r>
    </w:p>
    <w:p w14:paraId="52854AB3"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w:t>
      </w:r>
    </w:p>
    <w:p w14:paraId="5E8F94A2"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46025D"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3BAE">
        <w:rPr>
          <w:rFonts w:ascii="Courier New" w:eastAsia="Times New Roman" w:hAnsi="Courier New"/>
          <w:noProof/>
          <w:color w:val="808080"/>
          <w:sz w:val="16"/>
          <w:lang w:eastAsia="en-GB"/>
        </w:rPr>
        <w:t>-- TAG-NeedForGapsInfoNR-STOP</w:t>
      </w:r>
    </w:p>
    <w:p w14:paraId="29D578C3"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3BAE">
        <w:rPr>
          <w:rFonts w:ascii="Courier New" w:eastAsia="Times New Roman" w:hAnsi="Courier New"/>
          <w:noProof/>
          <w:color w:val="808080"/>
          <w:sz w:val="16"/>
          <w:lang w:eastAsia="en-GB"/>
        </w:rPr>
        <w:t>-- ASN1STOP</w:t>
      </w:r>
    </w:p>
    <w:p w14:paraId="07AAACED" w14:textId="1EEED0DB" w:rsidR="00ED28E1" w:rsidRPr="00B55E3E" w:rsidRDefault="00ED28E1" w:rsidP="00ED28E1">
      <w:pPr>
        <w:pStyle w:val="PL"/>
        <w:rPr>
          <w:color w:val="808080"/>
        </w:rPr>
      </w:pPr>
      <w:r w:rsidRPr="00B55E3E">
        <w:rPr>
          <w:color w:val="808080"/>
        </w:rPr>
        <w:t>N1STOP</w:t>
      </w:r>
    </w:p>
    <w:p w14:paraId="39B8C40F" w14:textId="77777777" w:rsidR="00ED28E1" w:rsidRPr="00B55E3E" w:rsidRDefault="00ED28E1" w:rsidP="00ED28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28E1" w:rsidRPr="00B55E3E" w14:paraId="229D123D" w14:textId="77777777" w:rsidTr="004D30A3">
        <w:tc>
          <w:tcPr>
            <w:tcW w:w="14173" w:type="dxa"/>
            <w:tcBorders>
              <w:top w:val="single" w:sz="4" w:space="0" w:color="auto"/>
              <w:left w:val="single" w:sz="4" w:space="0" w:color="auto"/>
              <w:bottom w:val="single" w:sz="4" w:space="0" w:color="auto"/>
              <w:right w:val="single" w:sz="4" w:space="0" w:color="auto"/>
            </w:tcBorders>
            <w:hideMark/>
          </w:tcPr>
          <w:p w14:paraId="004643A0" w14:textId="77777777" w:rsidR="00ED28E1" w:rsidRPr="00B55E3E" w:rsidRDefault="00ED28E1" w:rsidP="004D30A3">
            <w:pPr>
              <w:pStyle w:val="TAH"/>
            </w:pPr>
            <w:proofErr w:type="spellStart"/>
            <w:r w:rsidRPr="00B55E3E">
              <w:rPr>
                <w:i/>
              </w:rPr>
              <w:t>NeedForGapsInfoNR</w:t>
            </w:r>
            <w:proofErr w:type="spellEnd"/>
            <w:r w:rsidRPr="00B55E3E">
              <w:rPr>
                <w:i/>
              </w:rPr>
              <w:t xml:space="preserve"> </w:t>
            </w:r>
            <w:r w:rsidRPr="00B55E3E">
              <w:t>field descriptions</w:t>
            </w:r>
          </w:p>
        </w:tc>
      </w:tr>
      <w:tr w:rsidR="00ED28E1" w:rsidRPr="00B55E3E" w14:paraId="0C2D8EC2" w14:textId="77777777" w:rsidTr="004D30A3">
        <w:tc>
          <w:tcPr>
            <w:tcW w:w="14173" w:type="dxa"/>
            <w:tcBorders>
              <w:top w:val="single" w:sz="4" w:space="0" w:color="auto"/>
              <w:left w:val="single" w:sz="4" w:space="0" w:color="auto"/>
              <w:bottom w:val="single" w:sz="4" w:space="0" w:color="auto"/>
              <w:right w:val="single" w:sz="4" w:space="0" w:color="auto"/>
            </w:tcBorders>
            <w:hideMark/>
          </w:tcPr>
          <w:p w14:paraId="7ED18214" w14:textId="77777777" w:rsidR="00ED28E1" w:rsidRPr="00B55E3E" w:rsidRDefault="00ED28E1" w:rsidP="004D30A3">
            <w:pPr>
              <w:pStyle w:val="TAL"/>
              <w:rPr>
                <w:b/>
                <w:bCs/>
                <w:i/>
                <w:iCs/>
              </w:rPr>
            </w:pPr>
            <w:proofErr w:type="spellStart"/>
            <w:r w:rsidRPr="00B55E3E">
              <w:rPr>
                <w:b/>
                <w:bCs/>
                <w:i/>
                <w:iCs/>
              </w:rPr>
              <w:t>intraFreq-needForGap</w:t>
            </w:r>
            <w:proofErr w:type="spellEnd"/>
          </w:p>
          <w:p w14:paraId="46783246" w14:textId="77777777" w:rsidR="00ED28E1" w:rsidRPr="00B55E3E" w:rsidRDefault="00ED28E1" w:rsidP="004D30A3">
            <w:pPr>
              <w:pStyle w:val="TAL"/>
            </w:pPr>
            <w:r w:rsidRPr="00B55E3E">
              <w:t>Indicates the measurement gap requirement information for NR intra-frequency measurement.</w:t>
            </w:r>
          </w:p>
        </w:tc>
      </w:tr>
      <w:tr w:rsidR="00ED28E1" w:rsidRPr="00B55E3E" w14:paraId="39960E72" w14:textId="77777777" w:rsidTr="004D30A3">
        <w:tc>
          <w:tcPr>
            <w:tcW w:w="14173" w:type="dxa"/>
            <w:tcBorders>
              <w:top w:val="single" w:sz="4" w:space="0" w:color="auto"/>
              <w:left w:val="single" w:sz="4" w:space="0" w:color="auto"/>
              <w:bottom w:val="single" w:sz="4" w:space="0" w:color="auto"/>
              <w:right w:val="single" w:sz="4" w:space="0" w:color="auto"/>
            </w:tcBorders>
            <w:hideMark/>
          </w:tcPr>
          <w:p w14:paraId="4ACA6E76" w14:textId="77777777" w:rsidR="00ED28E1" w:rsidRPr="00B55E3E" w:rsidRDefault="00ED28E1" w:rsidP="004D30A3">
            <w:pPr>
              <w:pStyle w:val="TAL"/>
              <w:rPr>
                <w:b/>
                <w:bCs/>
                <w:i/>
                <w:iCs/>
              </w:rPr>
            </w:pPr>
            <w:proofErr w:type="spellStart"/>
            <w:r w:rsidRPr="00B55E3E">
              <w:rPr>
                <w:b/>
                <w:bCs/>
                <w:i/>
                <w:iCs/>
              </w:rPr>
              <w:t>interFreq-needForGap</w:t>
            </w:r>
            <w:proofErr w:type="spellEnd"/>
          </w:p>
          <w:p w14:paraId="52FC715E" w14:textId="77777777" w:rsidR="00ED28E1" w:rsidRPr="00B55E3E" w:rsidRDefault="00ED28E1" w:rsidP="004D30A3">
            <w:pPr>
              <w:pStyle w:val="TAL"/>
            </w:pPr>
            <w:r w:rsidRPr="00B55E3E">
              <w:t>Indicates the measurement gap requirement information for NR inter-frequency measurement.</w:t>
            </w:r>
          </w:p>
        </w:tc>
      </w:tr>
    </w:tbl>
    <w:p w14:paraId="4CB50973" w14:textId="77777777" w:rsidR="00ED28E1" w:rsidRPr="00B55E3E" w:rsidRDefault="00ED28E1" w:rsidP="00ED28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28E1" w:rsidRPr="00B55E3E" w14:paraId="04BCD3CA" w14:textId="77777777" w:rsidTr="004D30A3">
        <w:tc>
          <w:tcPr>
            <w:tcW w:w="14281" w:type="dxa"/>
            <w:tcBorders>
              <w:top w:val="single" w:sz="4" w:space="0" w:color="auto"/>
              <w:left w:val="single" w:sz="4" w:space="0" w:color="auto"/>
              <w:bottom w:val="single" w:sz="4" w:space="0" w:color="auto"/>
              <w:right w:val="single" w:sz="4" w:space="0" w:color="auto"/>
            </w:tcBorders>
            <w:hideMark/>
          </w:tcPr>
          <w:p w14:paraId="5838590B" w14:textId="77777777" w:rsidR="00ED28E1" w:rsidRPr="00B55E3E" w:rsidRDefault="00ED28E1" w:rsidP="004D30A3">
            <w:pPr>
              <w:pStyle w:val="TAH"/>
              <w:rPr>
                <w:b w:val="0"/>
                <w:i/>
                <w:iCs/>
              </w:rPr>
            </w:pPr>
            <w:proofErr w:type="spellStart"/>
            <w:r w:rsidRPr="00B55E3E">
              <w:rPr>
                <w:i/>
                <w:iCs/>
              </w:rPr>
              <w:lastRenderedPageBreak/>
              <w:t>NeedForGapsIntraFreq</w:t>
            </w:r>
            <w:proofErr w:type="spellEnd"/>
            <w:r w:rsidRPr="00B55E3E">
              <w:rPr>
                <w:i/>
                <w:iCs/>
              </w:rPr>
              <w:t xml:space="preserve"> field descriptions</w:t>
            </w:r>
          </w:p>
        </w:tc>
      </w:tr>
      <w:tr w:rsidR="00ED28E1" w:rsidRPr="00B55E3E" w14:paraId="3A5A30F1" w14:textId="77777777" w:rsidTr="004D30A3">
        <w:tc>
          <w:tcPr>
            <w:tcW w:w="14281" w:type="dxa"/>
            <w:tcBorders>
              <w:top w:val="single" w:sz="4" w:space="0" w:color="auto"/>
              <w:left w:val="single" w:sz="4" w:space="0" w:color="auto"/>
              <w:bottom w:val="single" w:sz="4" w:space="0" w:color="auto"/>
              <w:right w:val="single" w:sz="4" w:space="0" w:color="auto"/>
            </w:tcBorders>
            <w:hideMark/>
          </w:tcPr>
          <w:p w14:paraId="5B15A939" w14:textId="77777777" w:rsidR="00ED28E1" w:rsidRPr="00B55E3E" w:rsidRDefault="00ED28E1" w:rsidP="004D30A3">
            <w:pPr>
              <w:pStyle w:val="TAL"/>
              <w:rPr>
                <w:b/>
                <w:bCs/>
                <w:i/>
                <w:iCs/>
              </w:rPr>
            </w:pPr>
            <w:proofErr w:type="spellStart"/>
            <w:r w:rsidRPr="00B55E3E">
              <w:rPr>
                <w:b/>
                <w:bCs/>
                <w:i/>
                <w:iCs/>
              </w:rPr>
              <w:t>servCellId</w:t>
            </w:r>
            <w:proofErr w:type="spellEnd"/>
          </w:p>
          <w:p w14:paraId="6909DC6D" w14:textId="506F61C9" w:rsidR="00ED28E1" w:rsidRPr="00B55E3E" w:rsidRDefault="00ED28E1" w:rsidP="00D33A73">
            <w:pPr>
              <w:pStyle w:val="TAL"/>
            </w:pPr>
            <w:r w:rsidRPr="00B55E3E">
              <w:t>Indicates the serving cell which contains the target SSB (</w:t>
            </w:r>
            <w:ins w:id="22" w:author="CATT" w:date="2022-11-04T13:21:00Z">
              <w:r w:rsidR="007E2568">
                <w:rPr>
                  <w:rFonts w:hint="eastAsia"/>
                  <w:lang w:eastAsia="zh-CN"/>
                </w:rPr>
                <w:t xml:space="preserve">CD-SSB </w:t>
              </w:r>
            </w:ins>
            <w:r w:rsidRPr="00B55E3E">
              <w:t xml:space="preserve">associated with the </w:t>
            </w:r>
            <w:ins w:id="23" w:author="CATT" w:date="2022-11-04T10:53:00Z">
              <w:r w:rsidR="00D33A73">
                <w:rPr>
                  <w:rFonts w:hint="eastAsia"/>
                  <w:lang w:eastAsia="zh-CN"/>
                </w:rPr>
                <w:t>(</w:t>
              </w:r>
              <w:proofErr w:type="spellStart"/>
              <w:r w:rsidR="00D33A73" w:rsidRPr="00B55E3E">
                <w:rPr>
                  <w:rFonts w:eastAsia="宋体"/>
                  <w:lang w:eastAsia="sv-SE"/>
                </w:rPr>
                <w:t>RedCap</w:t>
              </w:r>
              <w:proofErr w:type="spellEnd"/>
              <w:r w:rsidR="00D33A73" w:rsidRPr="00B55E3E">
                <w:rPr>
                  <w:rFonts w:eastAsia="宋体"/>
                  <w:lang w:eastAsia="sv-SE"/>
                </w:rPr>
                <w:t>-specific</w:t>
              </w:r>
              <w:r w:rsidR="00D33A73">
                <w:rPr>
                  <w:rFonts w:hint="eastAsia"/>
                  <w:lang w:eastAsia="zh-CN"/>
                </w:rPr>
                <w:t xml:space="preserve">) </w:t>
              </w:r>
            </w:ins>
            <w:r w:rsidRPr="00B55E3E">
              <w:t>initial DL BWP</w:t>
            </w:r>
            <w:ins w:id="24" w:author="CATT" w:date="2022-11-04T10:53:00Z">
              <w:r w:rsidR="00D33A73">
                <w:rPr>
                  <w:rFonts w:hint="eastAsia"/>
                  <w:lang w:eastAsia="zh-CN"/>
                </w:rPr>
                <w:t xml:space="preserve">, or NCD-SSB associated with </w:t>
              </w:r>
              <w:proofErr w:type="spellStart"/>
              <w:r w:rsidR="00D33A73">
                <w:rPr>
                  <w:rFonts w:hint="eastAsia"/>
                  <w:lang w:eastAsia="zh-CN"/>
                </w:rPr>
                <w:t>RedCap</w:t>
              </w:r>
              <w:proofErr w:type="spellEnd"/>
              <w:r w:rsidR="00D33A73">
                <w:rPr>
                  <w:rFonts w:hint="eastAsia"/>
                  <w:lang w:eastAsia="zh-CN"/>
                </w:rPr>
                <w:t>-specific initial DL BWP</w:t>
              </w:r>
            </w:ins>
            <w:r w:rsidRPr="00B55E3E">
              <w:t xml:space="preserve">) to be measured. </w:t>
            </w:r>
          </w:p>
        </w:tc>
      </w:tr>
      <w:tr w:rsidR="00ED28E1" w:rsidRPr="00B55E3E" w14:paraId="6F3D2EFB" w14:textId="77777777" w:rsidTr="004D30A3">
        <w:tc>
          <w:tcPr>
            <w:tcW w:w="14281" w:type="dxa"/>
            <w:tcBorders>
              <w:top w:val="single" w:sz="4" w:space="0" w:color="auto"/>
              <w:left w:val="single" w:sz="4" w:space="0" w:color="auto"/>
              <w:bottom w:val="single" w:sz="4" w:space="0" w:color="auto"/>
              <w:right w:val="single" w:sz="4" w:space="0" w:color="auto"/>
            </w:tcBorders>
            <w:hideMark/>
          </w:tcPr>
          <w:p w14:paraId="3114643E" w14:textId="77777777" w:rsidR="00ED28E1" w:rsidRPr="00B55E3E" w:rsidRDefault="00ED28E1" w:rsidP="004D30A3">
            <w:pPr>
              <w:pStyle w:val="TAL"/>
              <w:rPr>
                <w:b/>
                <w:bCs/>
                <w:i/>
                <w:iCs/>
              </w:rPr>
            </w:pPr>
            <w:proofErr w:type="spellStart"/>
            <w:r w:rsidRPr="00B55E3E">
              <w:rPr>
                <w:b/>
                <w:bCs/>
                <w:i/>
                <w:iCs/>
              </w:rPr>
              <w:t>gapIndicationIntra</w:t>
            </w:r>
            <w:proofErr w:type="spellEnd"/>
          </w:p>
          <w:p w14:paraId="76567E6E" w14:textId="7074FC5B" w:rsidR="00ED28E1" w:rsidRPr="00B55E3E" w:rsidRDefault="00ED28E1" w:rsidP="005C5BB1">
            <w:pPr>
              <w:pStyle w:val="TAL"/>
            </w:pPr>
            <w:r w:rsidRPr="00B55E3E">
              <w:t xml:space="preserve">Indicates whether measurement gap is required for the UE to perform intra-frequency SSB based measurements on the concerned serving cell. Value </w:t>
            </w:r>
            <w:r w:rsidRPr="00B55E3E">
              <w:rPr>
                <w:i/>
                <w:iCs/>
              </w:rPr>
              <w:t>gap</w:t>
            </w:r>
            <w:r w:rsidRPr="00B55E3E">
              <w:t xml:space="preserve"> indicates that a measurement gap is needed if any of the UE configured BWPs do not contain the frequency domain resources of the SSB associated to the </w:t>
            </w:r>
            <w:ins w:id="25" w:author="CATT" w:date="2022-11-04T10:53:00Z">
              <w:r w:rsidR="00DD4C17">
                <w:rPr>
                  <w:rFonts w:hint="eastAsia"/>
                  <w:lang w:eastAsia="zh-CN"/>
                </w:rPr>
                <w:t>(</w:t>
              </w:r>
              <w:proofErr w:type="spellStart"/>
              <w:r w:rsidR="00DD4C17" w:rsidRPr="00B55E3E">
                <w:rPr>
                  <w:rFonts w:eastAsia="宋体"/>
                  <w:lang w:eastAsia="sv-SE"/>
                </w:rPr>
                <w:t>RedCap</w:t>
              </w:r>
              <w:proofErr w:type="spellEnd"/>
              <w:r w:rsidR="00DD4C17" w:rsidRPr="00B55E3E">
                <w:rPr>
                  <w:rFonts w:eastAsia="宋体"/>
                  <w:lang w:eastAsia="sv-SE"/>
                </w:rPr>
                <w:t>-specific</w:t>
              </w:r>
              <w:r w:rsidR="00DD4C17">
                <w:rPr>
                  <w:rFonts w:hint="eastAsia"/>
                  <w:lang w:eastAsia="zh-CN"/>
                </w:rPr>
                <w:t>)</w:t>
              </w:r>
            </w:ins>
            <w:r w:rsidR="00DD4C17">
              <w:rPr>
                <w:rFonts w:hint="eastAsia"/>
                <w:lang w:eastAsia="zh-CN"/>
              </w:rPr>
              <w:t xml:space="preserve"> </w:t>
            </w:r>
            <w:r w:rsidRPr="00B55E3E">
              <w:t xml:space="preserve">initial DL BWP. Value </w:t>
            </w:r>
            <w:r w:rsidRPr="00B55E3E">
              <w:rPr>
                <w:i/>
                <w:iCs/>
              </w:rPr>
              <w:t>no-gap</w:t>
            </w:r>
            <w:r w:rsidRPr="00B55E3E">
              <w:t xml:space="preserve"> indicates a measurement gap is not needed to measure the SSB associated to the</w:t>
            </w:r>
            <w:r w:rsidR="00670845" w:rsidRPr="00B55E3E">
              <w:t xml:space="preserve"> </w:t>
            </w:r>
            <w:ins w:id="26" w:author="CATT" w:date="2022-11-04T10:53:00Z">
              <w:r w:rsidR="00DD4C17">
                <w:rPr>
                  <w:rFonts w:hint="eastAsia"/>
                  <w:lang w:eastAsia="zh-CN"/>
                </w:rPr>
                <w:t>(</w:t>
              </w:r>
              <w:proofErr w:type="spellStart"/>
              <w:r w:rsidR="00DD4C17" w:rsidRPr="00B55E3E">
                <w:rPr>
                  <w:rFonts w:eastAsia="宋体"/>
                  <w:lang w:eastAsia="sv-SE"/>
                </w:rPr>
                <w:t>RedCap</w:t>
              </w:r>
              <w:proofErr w:type="spellEnd"/>
              <w:r w:rsidR="00DD4C17" w:rsidRPr="00B55E3E">
                <w:rPr>
                  <w:rFonts w:eastAsia="宋体"/>
                  <w:lang w:eastAsia="sv-SE"/>
                </w:rPr>
                <w:t>-specific</w:t>
              </w:r>
              <w:r w:rsidR="00DD4C17">
                <w:rPr>
                  <w:rFonts w:hint="eastAsia"/>
                  <w:lang w:eastAsia="zh-CN"/>
                </w:rPr>
                <w:t>)</w:t>
              </w:r>
            </w:ins>
            <w:r w:rsidR="00DD4C17">
              <w:rPr>
                <w:rFonts w:hint="eastAsia"/>
                <w:lang w:eastAsia="zh-CN"/>
              </w:rPr>
              <w:t xml:space="preserve"> </w:t>
            </w:r>
            <w:r w:rsidRPr="00B55E3E">
              <w:t xml:space="preserve">initial DL BWP for all configured BWPs, no matter the SSB is within the configured BWP or not. </w:t>
            </w:r>
          </w:p>
        </w:tc>
      </w:tr>
    </w:tbl>
    <w:p w14:paraId="1940381D" w14:textId="77777777" w:rsidR="00ED28E1" w:rsidRPr="00B55E3E" w:rsidRDefault="00ED28E1" w:rsidP="00ED28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28E1" w:rsidRPr="00B55E3E" w14:paraId="00A76C47" w14:textId="77777777" w:rsidTr="004D30A3">
        <w:tc>
          <w:tcPr>
            <w:tcW w:w="14281" w:type="dxa"/>
            <w:tcBorders>
              <w:top w:val="single" w:sz="4" w:space="0" w:color="auto"/>
              <w:left w:val="single" w:sz="4" w:space="0" w:color="auto"/>
              <w:bottom w:val="single" w:sz="4" w:space="0" w:color="auto"/>
              <w:right w:val="single" w:sz="4" w:space="0" w:color="auto"/>
            </w:tcBorders>
            <w:hideMark/>
          </w:tcPr>
          <w:p w14:paraId="4FB57DC9" w14:textId="77777777" w:rsidR="00ED28E1" w:rsidRPr="00B55E3E" w:rsidRDefault="00ED28E1" w:rsidP="004D30A3">
            <w:pPr>
              <w:pStyle w:val="TAH"/>
            </w:pPr>
            <w:proofErr w:type="spellStart"/>
            <w:r w:rsidRPr="00B55E3E">
              <w:rPr>
                <w:i/>
              </w:rPr>
              <w:t>NeedForGapsNR</w:t>
            </w:r>
            <w:proofErr w:type="spellEnd"/>
            <w:r w:rsidRPr="00B55E3E">
              <w:rPr>
                <w:i/>
              </w:rPr>
              <w:t xml:space="preserve"> </w:t>
            </w:r>
            <w:r w:rsidRPr="00B55E3E">
              <w:t>field descriptions</w:t>
            </w:r>
          </w:p>
        </w:tc>
      </w:tr>
      <w:tr w:rsidR="00ED28E1" w:rsidRPr="00B55E3E" w14:paraId="60A99C95" w14:textId="77777777" w:rsidTr="004D30A3">
        <w:tc>
          <w:tcPr>
            <w:tcW w:w="14281" w:type="dxa"/>
            <w:tcBorders>
              <w:top w:val="single" w:sz="4" w:space="0" w:color="auto"/>
              <w:left w:val="single" w:sz="4" w:space="0" w:color="auto"/>
              <w:bottom w:val="single" w:sz="4" w:space="0" w:color="auto"/>
              <w:right w:val="single" w:sz="4" w:space="0" w:color="auto"/>
            </w:tcBorders>
            <w:hideMark/>
          </w:tcPr>
          <w:p w14:paraId="31F1949E" w14:textId="77777777" w:rsidR="00ED28E1" w:rsidRPr="00B55E3E" w:rsidRDefault="00ED28E1" w:rsidP="004D30A3">
            <w:pPr>
              <w:pStyle w:val="TAL"/>
              <w:rPr>
                <w:b/>
                <w:bCs/>
                <w:i/>
                <w:iCs/>
              </w:rPr>
            </w:pPr>
            <w:proofErr w:type="spellStart"/>
            <w:r w:rsidRPr="00B55E3E">
              <w:rPr>
                <w:b/>
                <w:bCs/>
                <w:i/>
                <w:iCs/>
              </w:rPr>
              <w:t>bandNR</w:t>
            </w:r>
            <w:proofErr w:type="spellEnd"/>
          </w:p>
          <w:p w14:paraId="1BDF4D6A" w14:textId="77777777" w:rsidR="00ED28E1" w:rsidRPr="00B55E3E" w:rsidRDefault="00ED28E1" w:rsidP="004D30A3">
            <w:pPr>
              <w:pStyle w:val="TAL"/>
            </w:pPr>
            <w:r w:rsidRPr="00B55E3E">
              <w:t>Indicates the NR target band to be measured.</w:t>
            </w:r>
          </w:p>
        </w:tc>
      </w:tr>
      <w:tr w:rsidR="00ED28E1" w:rsidRPr="00B55E3E" w14:paraId="71823342" w14:textId="77777777" w:rsidTr="004D30A3">
        <w:tc>
          <w:tcPr>
            <w:tcW w:w="14281" w:type="dxa"/>
            <w:tcBorders>
              <w:top w:val="single" w:sz="4" w:space="0" w:color="auto"/>
              <w:left w:val="single" w:sz="4" w:space="0" w:color="auto"/>
              <w:bottom w:val="single" w:sz="4" w:space="0" w:color="auto"/>
              <w:right w:val="single" w:sz="4" w:space="0" w:color="auto"/>
            </w:tcBorders>
            <w:hideMark/>
          </w:tcPr>
          <w:p w14:paraId="65E8E3BE" w14:textId="77777777" w:rsidR="00ED28E1" w:rsidRPr="00B55E3E" w:rsidRDefault="00ED28E1" w:rsidP="004D30A3">
            <w:pPr>
              <w:pStyle w:val="TAL"/>
              <w:rPr>
                <w:b/>
                <w:bCs/>
                <w:i/>
                <w:iCs/>
              </w:rPr>
            </w:pPr>
            <w:proofErr w:type="spellStart"/>
            <w:r w:rsidRPr="00B55E3E">
              <w:rPr>
                <w:b/>
                <w:bCs/>
                <w:i/>
                <w:iCs/>
              </w:rPr>
              <w:t>gapIndication</w:t>
            </w:r>
            <w:proofErr w:type="spellEnd"/>
          </w:p>
          <w:p w14:paraId="3275EFED" w14:textId="77777777" w:rsidR="00ED28E1" w:rsidRPr="00B55E3E" w:rsidRDefault="00ED28E1" w:rsidP="004D30A3">
            <w:pPr>
              <w:pStyle w:val="TAL"/>
            </w:pPr>
            <w:r w:rsidRPr="00B55E3E">
              <w:t xml:space="preserve">Indicates whether measurement gap is required for the UE to perform SSB based measurements on the concerned NR target band while NR-DC or NE-DC is not configured. The UE determines this information based on the resultant configuration of the </w:t>
            </w:r>
            <w:proofErr w:type="spellStart"/>
            <w:r w:rsidRPr="00B55E3E">
              <w:rPr>
                <w:i/>
                <w:iCs/>
              </w:rPr>
              <w:t>RRCReconfiguration</w:t>
            </w:r>
            <w:proofErr w:type="spellEnd"/>
            <w:r w:rsidRPr="00B55E3E">
              <w:t xml:space="preserve"> or </w:t>
            </w:r>
            <w:r w:rsidRPr="00B55E3E">
              <w:rPr>
                <w:bCs/>
                <w:i/>
                <w:iCs/>
                <w:noProof/>
                <w:lang w:eastAsia="en-GB"/>
              </w:rPr>
              <w:t>RRCResume</w:t>
            </w:r>
            <w:r w:rsidRPr="00B55E3E">
              <w:rPr>
                <w:bCs/>
                <w:noProof/>
                <w:lang w:eastAsia="en-GB"/>
              </w:rPr>
              <w:t xml:space="preserve"> </w:t>
            </w:r>
            <w:r w:rsidRPr="00B55E3E">
              <w:t xml:space="preserve">message that triggers this response. Value </w:t>
            </w:r>
            <w:r w:rsidRPr="00B55E3E">
              <w:rPr>
                <w:i/>
                <w:iCs/>
              </w:rPr>
              <w:t>gap</w:t>
            </w:r>
            <w:r w:rsidRPr="00B55E3E">
              <w:t xml:space="preserve"> indicates that a measurement gap is </w:t>
            </w:r>
            <w:proofErr w:type="gramStart"/>
            <w:r w:rsidRPr="00B55E3E">
              <w:t>needed,</w:t>
            </w:r>
            <w:proofErr w:type="gramEnd"/>
            <w:r w:rsidRPr="00B55E3E">
              <w:t xml:space="preserve"> value </w:t>
            </w:r>
            <w:r w:rsidRPr="00B55E3E">
              <w:rPr>
                <w:i/>
                <w:iCs/>
              </w:rPr>
              <w:t>no-gap</w:t>
            </w:r>
            <w:r w:rsidRPr="00B55E3E">
              <w:t xml:space="preserve"> indicates a measurement gap is not needed. </w:t>
            </w:r>
          </w:p>
        </w:tc>
      </w:tr>
    </w:tbl>
    <w:p w14:paraId="2AF554DA" w14:textId="77777777" w:rsidR="00ED28E1" w:rsidRPr="00B55E3E" w:rsidRDefault="00ED28E1" w:rsidP="00ED28E1"/>
    <w:p w14:paraId="0F37B6F2" w14:textId="77777777" w:rsidR="006470E9" w:rsidRDefault="006470E9" w:rsidP="006470E9">
      <w:pPr>
        <w:overflowPunct w:val="0"/>
        <w:autoSpaceDE w:val="0"/>
        <w:autoSpaceDN w:val="0"/>
        <w:adjustRightInd w:val="0"/>
        <w:textAlignment w:val="baseline"/>
        <w:rPr>
          <w:lang w:eastAsia="zh-CN"/>
        </w:rPr>
      </w:pPr>
    </w:p>
    <w:p w14:paraId="48B1E9B7" w14:textId="77777777" w:rsidR="004C31BC" w:rsidRPr="00E91AEC" w:rsidRDefault="004C31BC" w:rsidP="004C31B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2636567E" w14:textId="77777777" w:rsidR="00733BAE" w:rsidRPr="00733BAE" w:rsidRDefault="00733BAE" w:rsidP="00733BA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7" w:name="_Toc115429097"/>
      <w:r w:rsidRPr="00733BAE">
        <w:rPr>
          <w:rFonts w:ascii="Arial" w:eastAsia="宋体" w:hAnsi="Arial"/>
          <w:sz w:val="24"/>
          <w:lang w:eastAsia="en-GB"/>
        </w:rPr>
        <w:t>–</w:t>
      </w:r>
      <w:r w:rsidRPr="00733BAE">
        <w:rPr>
          <w:rFonts w:ascii="Arial" w:eastAsia="宋体" w:hAnsi="Arial"/>
          <w:sz w:val="24"/>
          <w:lang w:eastAsia="en-GB"/>
        </w:rPr>
        <w:tab/>
      </w:r>
      <w:proofErr w:type="spellStart"/>
      <w:r w:rsidRPr="00733BAE">
        <w:rPr>
          <w:rFonts w:ascii="Arial" w:eastAsia="宋体" w:hAnsi="Arial"/>
          <w:i/>
          <w:iCs/>
          <w:sz w:val="24"/>
          <w:lang w:eastAsia="en-GB"/>
        </w:rPr>
        <w:t>NeedForGapNCSG-InfoNR</w:t>
      </w:r>
      <w:bookmarkEnd w:id="27"/>
      <w:proofErr w:type="spellEnd"/>
    </w:p>
    <w:p w14:paraId="0DA0E8C2" w14:textId="77777777" w:rsidR="00733BAE" w:rsidRPr="00733BAE" w:rsidRDefault="00733BAE" w:rsidP="00733BAE">
      <w:pPr>
        <w:overflowPunct w:val="0"/>
        <w:autoSpaceDE w:val="0"/>
        <w:autoSpaceDN w:val="0"/>
        <w:adjustRightInd w:val="0"/>
        <w:textAlignment w:val="baseline"/>
        <w:rPr>
          <w:rFonts w:eastAsia="宋体"/>
          <w:lang w:eastAsia="en-GB"/>
        </w:rPr>
      </w:pPr>
      <w:r w:rsidRPr="00733BAE">
        <w:rPr>
          <w:rFonts w:eastAsia="宋体"/>
          <w:lang w:eastAsia="en-GB"/>
        </w:rPr>
        <w:t xml:space="preserve">The IE </w:t>
      </w:r>
      <w:proofErr w:type="spellStart"/>
      <w:r w:rsidRPr="00733BAE">
        <w:rPr>
          <w:rFonts w:eastAsia="宋体"/>
          <w:i/>
          <w:lang w:eastAsia="en-GB"/>
        </w:rPr>
        <w:t>NeedForGapNCSG-InfoNR</w:t>
      </w:r>
      <w:proofErr w:type="spellEnd"/>
      <w:r w:rsidRPr="00733BAE">
        <w:rPr>
          <w:rFonts w:eastAsia="宋体"/>
          <w:lang w:eastAsia="en-GB"/>
        </w:rPr>
        <w:t xml:space="preserve"> indicates whether measurement gap or NCSG is required for the UE to perform </w:t>
      </w:r>
      <w:r w:rsidRPr="00733BAE">
        <w:rPr>
          <w:rFonts w:eastAsia="Times New Roman"/>
          <w:lang w:eastAsia="ja-JP"/>
        </w:rPr>
        <w:t>SSB based measurements on an NR target band while NR-DC or NE-DC is not configured.</w:t>
      </w:r>
    </w:p>
    <w:p w14:paraId="710E0ACD" w14:textId="77777777" w:rsidR="00733BAE" w:rsidRPr="00733BAE" w:rsidRDefault="00733BAE" w:rsidP="00733BAE">
      <w:pPr>
        <w:keepNext/>
        <w:keepLines/>
        <w:overflowPunct w:val="0"/>
        <w:autoSpaceDE w:val="0"/>
        <w:autoSpaceDN w:val="0"/>
        <w:adjustRightInd w:val="0"/>
        <w:spacing w:before="60"/>
        <w:jc w:val="center"/>
        <w:textAlignment w:val="baseline"/>
        <w:rPr>
          <w:rFonts w:ascii="Arial" w:eastAsia="宋体" w:hAnsi="Arial"/>
          <w:b/>
          <w:lang w:eastAsia="en-GB"/>
        </w:rPr>
      </w:pPr>
      <w:proofErr w:type="spellStart"/>
      <w:r w:rsidRPr="00733BAE">
        <w:rPr>
          <w:rFonts w:ascii="Arial" w:eastAsia="宋体" w:hAnsi="Arial"/>
          <w:b/>
          <w:i/>
          <w:lang w:eastAsia="en-GB"/>
        </w:rPr>
        <w:t>NeedForGapNCSG-InfoNR</w:t>
      </w:r>
      <w:proofErr w:type="spellEnd"/>
      <w:r w:rsidRPr="00733BAE">
        <w:rPr>
          <w:rFonts w:ascii="Arial" w:eastAsia="宋体" w:hAnsi="Arial"/>
          <w:b/>
          <w:lang w:eastAsia="en-GB"/>
        </w:rPr>
        <w:t xml:space="preserve"> information element</w:t>
      </w:r>
    </w:p>
    <w:p w14:paraId="42C160BF"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3BAE">
        <w:rPr>
          <w:rFonts w:ascii="Courier New" w:eastAsia="Times New Roman" w:hAnsi="Courier New"/>
          <w:noProof/>
          <w:color w:val="808080"/>
          <w:sz w:val="16"/>
          <w:lang w:eastAsia="en-GB"/>
        </w:rPr>
        <w:t>-- ASN1START</w:t>
      </w:r>
    </w:p>
    <w:p w14:paraId="0FA9460C"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3BAE">
        <w:rPr>
          <w:rFonts w:ascii="Courier New" w:eastAsia="Times New Roman" w:hAnsi="Courier New"/>
          <w:noProof/>
          <w:color w:val="808080"/>
          <w:sz w:val="16"/>
          <w:lang w:eastAsia="en-GB"/>
        </w:rPr>
        <w:t>-- TAG-NEEDFORGAPNCSG-INFONR-START</w:t>
      </w:r>
    </w:p>
    <w:p w14:paraId="6BF0F8D9"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878968"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 xml:space="preserve">NeedForGapNCSG-InfoNR-r17 ::=     </w:t>
      </w:r>
      <w:r w:rsidRPr="00733BAE">
        <w:rPr>
          <w:rFonts w:ascii="Courier New" w:eastAsia="Times New Roman" w:hAnsi="Courier New"/>
          <w:noProof/>
          <w:color w:val="993366"/>
          <w:sz w:val="16"/>
          <w:lang w:eastAsia="en-GB"/>
        </w:rPr>
        <w:t>SEQUENCE</w:t>
      </w:r>
      <w:r w:rsidRPr="00733BAE">
        <w:rPr>
          <w:rFonts w:ascii="Courier New" w:eastAsia="Times New Roman" w:hAnsi="Courier New"/>
          <w:noProof/>
          <w:sz w:val="16"/>
          <w:lang w:eastAsia="en-GB"/>
        </w:rPr>
        <w:t xml:space="preserve"> {</w:t>
      </w:r>
    </w:p>
    <w:p w14:paraId="68AF15E6"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 xml:space="preserve">    intraFreq-needForNCSG-r17         NeedForNCSG-IntraFreqList-r17,</w:t>
      </w:r>
    </w:p>
    <w:p w14:paraId="1FE7FE76"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 xml:space="preserve">    interFreq-needForNCSG-r17         NeedForNCSG-BandListNR-r17</w:t>
      </w:r>
    </w:p>
    <w:p w14:paraId="2219A98B"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w:t>
      </w:r>
    </w:p>
    <w:p w14:paraId="4D8A0792"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515038"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 xml:space="preserve">NeedForNCSG-IntraFreqList-r17 ::= </w:t>
      </w:r>
      <w:r w:rsidRPr="00733BAE">
        <w:rPr>
          <w:rFonts w:ascii="Courier New" w:eastAsia="Times New Roman" w:hAnsi="Courier New"/>
          <w:noProof/>
          <w:color w:val="993366"/>
          <w:sz w:val="16"/>
          <w:lang w:eastAsia="en-GB"/>
        </w:rPr>
        <w:t>SEQUENCE</w:t>
      </w:r>
      <w:r w:rsidRPr="00733BAE">
        <w:rPr>
          <w:rFonts w:ascii="Courier New" w:eastAsia="Times New Roman" w:hAnsi="Courier New"/>
          <w:noProof/>
          <w:sz w:val="16"/>
          <w:lang w:eastAsia="en-GB"/>
        </w:rPr>
        <w:t xml:space="preserve"> (</w:t>
      </w:r>
      <w:r w:rsidRPr="00733BAE">
        <w:rPr>
          <w:rFonts w:ascii="Courier New" w:eastAsia="Times New Roman" w:hAnsi="Courier New"/>
          <w:noProof/>
          <w:color w:val="993366"/>
          <w:sz w:val="16"/>
          <w:lang w:eastAsia="en-GB"/>
        </w:rPr>
        <w:t>SIZE</w:t>
      </w:r>
      <w:r w:rsidRPr="00733BAE">
        <w:rPr>
          <w:rFonts w:ascii="Courier New" w:eastAsia="Times New Roman" w:hAnsi="Courier New"/>
          <w:noProof/>
          <w:sz w:val="16"/>
          <w:lang w:eastAsia="en-GB"/>
        </w:rPr>
        <w:t xml:space="preserve"> (1.. maxNrofServingCells))</w:t>
      </w:r>
      <w:r w:rsidRPr="00733BAE">
        <w:rPr>
          <w:rFonts w:ascii="Courier New" w:eastAsia="Times New Roman" w:hAnsi="Courier New"/>
          <w:noProof/>
          <w:color w:val="993366"/>
          <w:sz w:val="16"/>
          <w:lang w:eastAsia="en-GB"/>
        </w:rPr>
        <w:t xml:space="preserve"> OF</w:t>
      </w:r>
      <w:r w:rsidRPr="00733BAE">
        <w:rPr>
          <w:rFonts w:ascii="Courier New" w:eastAsia="Times New Roman" w:hAnsi="Courier New"/>
          <w:noProof/>
          <w:sz w:val="16"/>
          <w:lang w:eastAsia="en-GB"/>
        </w:rPr>
        <w:t xml:space="preserve"> NeedForNCSG-IntraFreq-r17</w:t>
      </w:r>
    </w:p>
    <w:p w14:paraId="217F4891"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0F9C72"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 xml:space="preserve">NeedForNCSG-BandListNR-r17 ::=    </w:t>
      </w:r>
      <w:r w:rsidRPr="00733BAE">
        <w:rPr>
          <w:rFonts w:ascii="Courier New" w:eastAsia="Times New Roman" w:hAnsi="Courier New"/>
          <w:noProof/>
          <w:color w:val="993366"/>
          <w:sz w:val="16"/>
          <w:lang w:eastAsia="en-GB"/>
        </w:rPr>
        <w:t>SEQUENCE</w:t>
      </w:r>
      <w:r w:rsidRPr="00733BAE">
        <w:rPr>
          <w:rFonts w:ascii="Courier New" w:eastAsia="Times New Roman" w:hAnsi="Courier New"/>
          <w:noProof/>
          <w:sz w:val="16"/>
          <w:lang w:eastAsia="en-GB"/>
        </w:rPr>
        <w:t xml:space="preserve"> (</w:t>
      </w:r>
      <w:r w:rsidRPr="00733BAE">
        <w:rPr>
          <w:rFonts w:ascii="Courier New" w:eastAsia="Times New Roman" w:hAnsi="Courier New"/>
          <w:noProof/>
          <w:color w:val="993366"/>
          <w:sz w:val="16"/>
          <w:lang w:eastAsia="en-GB"/>
        </w:rPr>
        <w:t>SIZE</w:t>
      </w:r>
      <w:r w:rsidRPr="00733BAE">
        <w:rPr>
          <w:rFonts w:ascii="Courier New" w:eastAsia="Times New Roman" w:hAnsi="Courier New"/>
          <w:noProof/>
          <w:sz w:val="16"/>
          <w:lang w:eastAsia="en-GB"/>
        </w:rPr>
        <w:t xml:space="preserve"> (1..maxBands))</w:t>
      </w:r>
      <w:r w:rsidRPr="00733BAE">
        <w:rPr>
          <w:rFonts w:ascii="Courier New" w:eastAsia="Times New Roman" w:hAnsi="Courier New"/>
          <w:noProof/>
          <w:color w:val="993366"/>
          <w:sz w:val="16"/>
          <w:lang w:eastAsia="en-GB"/>
        </w:rPr>
        <w:t xml:space="preserve"> OF</w:t>
      </w:r>
      <w:r w:rsidRPr="00733BAE">
        <w:rPr>
          <w:rFonts w:ascii="Courier New" w:eastAsia="Times New Roman" w:hAnsi="Courier New"/>
          <w:noProof/>
          <w:sz w:val="16"/>
          <w:lang w:eastAsia="en-GB"/>
        </w:rPr>
        <w:t xml:space="preserve"> NeedForNCSG-NR-r17</w:t>
      </w:r>
    </w:p>
    <w:p w14:paraId="10F19CFB"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1FFB50"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 xml:space="preserve">NeedForNCSG-IntraFreq-r17  ::=    </w:t>
      </w:r>
      <w:r w:rsidRPr="00733BAE">
        <w:rPr>
          <w:rFonts w:ascii="Courier New" w:eastAsia="Times New Roman" w:hAnsi="Courier New"/>
          <w:noProof/>
          <w:color w:val="993366"/>
          <w:sz w:val="16"/>
          <w:lang w:eastAsia="en-GB"/>
        </w:rPr>
        <w:t>SEQUENCE</w:t>
      </w:r>
      <w:r w:rsidRPr="00733BAE">
        <w:rPr>
          <w:rFonts w:ascii="Courier New" w:eastAsia="Times New Roman" w:hAnsi="Courier New"/>
          <w:noProof/>
          <w:sz w:val="16"/>
          <w:lang w:eastAsia="en-GB"/>
        </w:rPr>
        <w:t xml:space="preserve"> {</w:t>
      </w:r>
    </w:p>
    <w:p w14:paraId="05F8F366"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 xml:space="preserve">    servCellId-r17                    ServCellIndex,</w:t>
      </w:r>
    </w:p>
    <w:p w14:paraId="3A9E4089"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 xml:space="preserve">    gapIndicationIntra-r17            </w:t>
      </w:r>
      <w:r w:rsidRPr="00733BAE">
        <w:rPr>
          <w:rFonts w:ascii="Courier New" w:eastAsia="Times New Roman" w:hAnsi="Courier New"/>
          <w:noProof/>
          <w:color w:val="993366"/>
          <w:sz w:val="16"/>
          <w:lang w:eastAsia="en-GB"/>
        </w:rPr>
        <w:t>ENUMERATED</w:t>
      </w:r>
      <w:r w:rsidRPr="00733BAE">
        <w:rPr>
          <w:rFonts w:ascii="Courier New" w:eastAsia="Times New Roman" w:hAnsi="Courier New"/>
          <w:noProof/>
          <w:sz w:val="16"/>
          <w:lang w:eastAsia="en-GB"/>
        </w:rPr>
        <w:t xml:space="preserve"> {gap, ncsg, nogap-noncsg}</w:t>
      </w:r>
    </w:p>
    <w:p w14:paraId="641E8F40"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w:t>
      </w:r>
    </w:p>
    <w:p w14:paraId="036A6F08"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324526"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 xml:space="preserve">NeedForNCSG-NR-r17  ::=           </w:t>
      </w:r>
      <w:r w:rsidRPr="00733BAE">
        <w:rPr>
          <w:rFonts w:ascii="Courier New" w:eastAsia="Times New Roman" w:hAnsi="Courier New"/>
          <w:noProof/>
          <w:color w:val="993366"/>
          <w:sz w:val="16"/>
          <w:lang w:eastAsia="en-GB"/>
        </w:rPr>
        <w:t>SEQUENCE</w:t>
      </w:r>
      <w:r w:rsidRPr="00733BAE">
        <w:rPr>
          <w:rFonts w:ascii="Courier New" w:eastAsia="Times New Roman" w:hAnsi="Courier New"/>
          <w:noProof/>
          <w:sz w:val="16"/>
          <w:lang w:eastAsia="en-GB"/>
        </w:rPr>
        <w:t xml:space="preserve"> {</w:t>
      </w:r>
    </w:p>
    <w:p w14:paraId="149381F9"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 xml:space="preserve">    bandNR-r17                        FreqBandIndicatorNR,</w:t>
      </w:r>
    </w:p>
    <w:p w14:paraId="79EDE5A6"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 xml:space="preserve">    gapIndication-r17                 </w:t>
      </w:r>
      <w:r w:rsidRPr="00733BAE">
        <w:rPr>
          <w:rFonts w:ascii="Courier New" w:eastAsia="Times New Roman" w:hAnsi="Courier New"/>
          <w:noProof/>
          <w:color w:val="993366"/>
          <w:sz w:val="16"/>
          <w:lang w:eastAsia="en-GB"/>
        </w:rPr>
        <w:t>ENUMERATED</w:t>
      </w:r>
      <w:r w:rsidRPr="00733BAE">
        <w:rPr>
          <w:rFonts w:ascii="Courier New" w:eastAsia="Times New Roman" w:hAnsi="Courier New"/>
          <w:noProof/>
          <w:sz w:val="16"/>
          <w:lang w:eastAsia="en-GB"/>
        </w:rPr>
        <w:t xml:space="preserve"> {gap, ncsg, nogap-noncsg}</w:t>
      </w:r>
    </w:p>
    <w:p w14:paraId="36901A59"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33BAE">
        <w:rPr>
          <w:rFonts w:ascii="Courier New" w:eastAsia="Times New Roman" w:hAnsi="Courier New"/>
          <w:noProof/>
          <w:sz w:val="16"/>
          <w:lang w:eastAsia="en-GB"/>
        </w:rPr>
        <w:t>}</w:t>
      </w:r>
    </w:p>
    <w:p w14:paraId="514FAAB6"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54F4E9"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3BAE">
        <w:rPr>
          <w:rFonts w:ascii="Courier New" w:eastAsia="Times New Roman" w:hAnsi="Courier New"/>
          <w:noProof/>
          <w:color w:val="808080"/>
          <w:sz w:val="16"/>
          <w:lang w:eastAsia="en-GB"/>
        </w:rPr>
        <w:t>-- TAG-NEEDFORGAPNCSG-INFONR-STOP</w:t>
      </w:r>
    </w:p>
    <w:p w14:paraId="6E4484F4" w14:textId="77777777" w:rsidR="00733BAE" w:rsidRPr="00733BAE" w:rsidRDefault="00733BAE" w:rsidP="00733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33BAE">
        <w:rPr>
          <w:rFonts w:ascii="Courier New" w:eastAsia="Times New Roman" w:hAnsi="Courier New"/>
          <w:noProof/>
          <w:color w:val="808080"/>
          <w:sz w:val="16"/>
          <w:lang w:eastAsia="en-GB"/>
        </w:rPr>
        <w:t>-- ASN1STOP</w:t>
      </w:r>
    </w:p>
    <w:p w14:paraId="79038B90" w14:textId="77777777" w:rsidR="00ED28E1" w:rsidRPr="00B55E3E" w:rsidRDefault="00ED28E1" w:rsidP="00ED28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28E1" w:rsidRPr="00B55E3E" w14:paraId="6C99FCF2" w14:textId="77777777" w:rsidTr="004D30A3">
        <w:tc>
          <w:tcPr>
            <w:tcW w:w="14173" w:type="dxa"/>
            <w:tcBorders>
              <w:top w:val="single" w:sz="4" w:space="0" w:color="auto"/>
              <w:left w:val="single" w:sz="4" w:space="0" w:color="auto"/>
              <w:bottom w:val="single" w:sz="4" w:space="0" w:color="auto"/>
              <w:right w:val="single" w:sz="4" w:space="0" w:color="auto"/>
            </w:tcBorders>
            <w:hideMark/>
          </w:tcPr>
          <w:p w14:paraId="180E031C" w14:textId="77777777" w:rsidR="00ED28E1" w:rsidRPr="00B55E3E" w:rsidRDefault="00ED28E1" w:rsidP="004D30A3">
            <w:pPr>
              <w:pStyle w:val="TAH"/>
            </w:pPr>
            <w:proofErr w:type="spellStart"/>
            <w:r w:rsidRPr="00B55E3E">
              <w:rPr>
                <w:i/>
              </w:rPr>
              <w:t>NeedForGapNCSG-InfoNR</w:t>
            </w:r>
            <w:proofErr w:type="spellEnd"/>
            <w:r w:rsidRPr="00B55E3E">
              <w:rPr>
                <w:i/>
              </w:rPr>
              <w:t xml:space="preserve"> </w:t>
            </w:r>
            <w:r w:rsidRPr="00B55E3E">
              <w:t>field descriptions</w:t>
            </w:r>
          </w:p>
        </w:tc>
      </w:tr>
      <w:tr w:rsidR="00ED28E1" w:rsidRPr="00B55E3E" w14:paraId="54941BA7" w14:textId="77777777" w:rsidTr="004D30A3">
        <w:tc>
          <w:tcPr>
            <w:tcW w:w="14173" w:type="dxa"/>
            <w:tcBorders>
              <w:top w:val="single" w:sz="4" w:space="0" w:color="auto"/>
              <w:left w:val="single" w:sz="4" w:space="0" w:color="auto"/>
              <w:bottom w:val="single" w:sz="4" w:space="0" w:color="auto"/>
              <w:right w:val="single" w:sz="4" w:space="0" w:color="auto"/>
            </w:tcBorders>
            <w:hideMark/>
          </w:tcPr>
          <w:p w14:paraId="6A89BD75" w14:textId="77777777" w:rsidR="00ED28E1" w:rsidRPr="00B55E3E" w:rsidRDefault="00ED28E1" w:rsidP="004D30A3">
            <w:pPr>
              <w:pStyle w:val="TAL"/>
              <w:rPr>
                <w:b/>
                <w:bCs/>
                <w:i/>
                <w:iCs/>
              </w:rPr>
            </w:pPr>
            <w:proofErr w:type="spellStart"/>
            <w:r w:rsidRPr="00B55E3E">
              <w:rPr>
                <w:b/>
                <w:bCs/>
                <w:i/>
                <w:iCs/>
              </w:rPr>
              <w:t>intraFreq-needForNCSG</w:t>
            </w:r>
            <w:proofErr w:type="spellEnd"/>
          </w:p>
          <w:p w14:paraId="413620C6" w14:textId="77777777" w:rsidR="00ED28E1" w:rsidRPr="00B55E3E" w:rsidRDefault="00ED28E1" w:rsidP="004D30A3">
            <w:pPr>
              <w:pStyle w:val="TAL"/>
            </w:pPr>
            <w:r w:rsidRPr="00B55E3E">
              <w:t>Indicates the measurement gap and NCSG requirement information for NR intra-frequency measurement.</w:t>
            </w:r>
          </w:p>
        </w:tc>
      </w:tr>
      <w:tr w:rsidR="00ED28E1" w:rsidRPr="00B55E3E" w14:paraId="5AB49513" w14:textId="77777777" w:rsidTr="004D30A3">
        <w:tc>
          <w:tcPr>
            <w:tcW w:w="14173" w:type="dxa"/>
            <w:tcBorders>
              <w:top w:val="single" w:sz="4" w:space="0" w:color="auto"/>
              <w:left w:val="single" w:sz="4" w:space="0" w:color="auto"/>
              <w:bottom w:val="single" w:sz="4" w:space="0" w:color="auto"/>
              <w:right w:val="single" w:sz="4" w:space="0" w:color="auto"/>
            </w:tcBorders>
            <w:hideMark/>
          </w:tcPr>
          <w:p w14:paraId="50F5B9B2" w14:textId="77777777" w:rsidR="00ED28E1" w:rsidRPr="00B55E3E" w:rsidRDefault="00ED28E1" w:rsidP="004D30A3">
            <w:pPr>
              <w:pStyle w:val="TAL"/>
              <w:rPr>
                <w:b/>
                <w:bCs/>
                <w:i/>
                <w:iCs/>
              </w:rPr>
            </w:pPr>
            <w:proofErr w:type="spellStart"/>
            <w:r w:rsidRPr="00B55E3E">
              <w:rPr>
                <w:b/>
                <w:bCs/>
                <w:i/>
                <w:iCs/>
              </w:rPr>
              <w:t>interFreq-needForNCSG</w:t>
            </w:r>
            <w:proofErr w:type="spellEnd"/>
          </w:p>
          <w:p w14:paraId="7DE1CE4E" w14:textId="77777777" w:rsidR="00ED28E1" w:rsidRPr="00B55E3E" w:rsidRDefault="00ED28E1" w:rsidP="004D30A3">
            <w:pPr>
              <w:pStyle w:val="TAL"/>
            </w:pPr>
            <w:r w:rsidRPr="00B55E3E">
              <w:t>Indicates the measurement gap and NCSG requirement information for NR inter-frequency measurement.</w:t>
            </w:r>
          </w:p>
        </w:tc>
      </w:tr>
    </w:tbl>
    <w:p w14:paraId="5CC7D4CA" w14:textId="77777777" w:rsidR="00ED28E1" w:rsidRPr="00B55E3E" w:rsidRDefault="00ED28E1" w:rsidP="00ED28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28E1" w:rsidRPr="00B55E3E" w14:paraId="6EA8DD85" w14:textId="77777777" w:rsidTr="004D30A3">
        <w:tc>
          <w:tcPr>
            <w:tcW w:w="14281" w:type="dxa"/>
            <w:tcBorders>
              <w:top w:val="single" w:sz="4" w:space="0" w:color="auto"/>
              <w:left w:val="single" w:sz="4" w:space="0" w:color="auto"/>
              <w:bottom w:val="single" w:sz="4" w:space="0" w:color="auto"/>
              <w:right w:val="single" w:sz="4" w:space="0" w:color="auto"/>
            </w:tcBorders>
            <w:hideMark/>
          </w:tcPr>
          <w:p w14:paraId="793B2FE2" w14:textId="77777777" w:rsidR="00ED28E1" w:rsidRPr="00B55E3E" w:rsidRDefault="00ED28E1" w:rsidP="004D30A3">
            <w:pPr>
              <w:pStyle w:val="TAH"/>
              <w:rPr>
                <w:b w:val="0"/>
                <w:i/>
                <w:iCs/>
              </w:rPr>
            </w:pPr>
            <w:proofErr w:type="spellStart"/>
            <w:r w:rsidRPr="00B55E3E">
              <w:rPr>
                <w:i/>
                <w:iCs/>
              </w:rPr>
              <w:t>NeedForNCSG-IntraFreq</w:t>
            </w:r>
            <w:proofErr w:type="spellEnd"/>
            <w:r w:rsidRPr="00B55E3E">
              <w:rPr>
                <w:i/>
                <w:iCs/>
              </w:rPr>
              <w:t xml:space="preserve"> field descriptions</w:t>
            </w:r>
          </w:p>
        </w:tc>
      </w:tr>
      <w:tr w:rsidR="00ED28E1" w:rsidRPr="00B55E3E" w14:paraId="0EDF765C" w14:textId="77777777" w:rsidTr="004D30A3">
        <w:tc>
          <w:tcPr>
            <w:tcW w:w="14281" w:type="dxa"/>
            <w:tcBorders>
              <w:top w:val="single" w:sz="4" w:space="0" w:color="auto"/>
              <w:left w:val="single" w:sz="4" w:space="0" w:color="auto"/>
              <w:bottom w:val="single" w:sz="4" w:space="0" w:color="auto"/>
              <w:right w:val="single" w:sz="4" w:space="0" w:color="auto"/>
            </w:tcBorders>
            <w:hideMark/>
          </w:tcPr>
          <w:p w14:paraId="5F473139" w14:textId="77777777" w:rsidR="00ED28E1" w:rsidRPr="00B55E3E" w:rsidRDefault="00ED28E1" w:rsidP="004D30A3">
            <w:pPr>
              <w:pStyle w:val="TAL"/>
              <w:rPr>
                <w:b/>
                <w:bCs/>
                <w:i/>
                <w:iCs/>
              </w:rPr>
            </w:pPr>
            <w:proofErr w:type="spellStart"/>
            <w:r w:rsidRPr="00B55E3E">
              <w:rPr>
                <w:b/>
                <w:bCs/>
                <w:i/>
                <w:iCs/>
              </w:rPr>
              <w:t>servCellId</w:t>
            </w:r>
            <w:proofErr w:type="spellEnd"/>
          </w:p>
          <w:p w14:paraId="493845ED" w14:textId="35F77CAF" w:rsidR="00ED28E1" w:rsidRPr="00B55E3E" w:rsidRDefault="00ED28E1" w:rsidP="004D30A3">
            <w:pPr>
              <w:pStyle w:val="TAL"/>
            </w:pPr>
            <w:r w:rsidRPr="00B55E3E">
              <w:t>Indicates the serving cell which contains the target SSB (</w:t>
            </w:r>
            <w:ins w:id="28" w:author="CATT" w:date="2022-11-04T13:25:00Z">
              <w:r w:rsidR="00E27EB8">
                <w:rPr>
                  <w:rFonts w:hint="eastAsia"/>
                  <w:lang w:eastAsia="zh-CN"/>
                </w:rPr>
                <w:t xml:space="preserve">CD-SSB </w:t>
              </w:r>
            </w:ins>
            <w:r w:rsidRPr="00B55E3E">
              <w:t xml:space="preserve">associated with the </w:t>
            </w:r>
            <w:ins w:id="29" w:author="CATT" w:date="2022-11-04T10:54:00Z">
              <w:r w:rsidR="00E11A8F">
                <w:rPr>
                  <w:rFonts w:hint="eastAsia"/>
                  <w:lang w:eastAsia="zh-CN"/>
                </w:rPr>
                <w:t>(</w:t>
              </w:r>
              <w:proofErr w:type="spellStart"/>
              <w:r w:rsidR="00E11A8F" w:rsidRPr="00B55E3E">
                <w:rPr>
                  <w:rFonts w:eastAsia="宋体"/>
                  <w:lang w:eastAsia="sv-SE"/>
                </w:rPr>
                <w:t>RedCap</w:t>
              </w:r>
              <w:proofErr w:type="spellEnd"/>
              <w:r w:rsidR="00E11A8F" w:rsidRPr="00B55E3E">
                <w:rPr>
                  <w:rFonts w:eastAsia="宋体"/>
                  <w:lang w:eastAsia="sv-SE"/>
                </w:rPr>
                <w:t>-specific</w:t>
              </w:r>
              <w:r w:rsidR="00E11A8F">
                <w:rPr>
                  <w:rFonts w:hint="eastAsia"/>
                  <w:lang w:eastAsia="zh-CN"/>
                </w:rPr>
                <w:t xml:space="preserve">) </w:t>
              </w:r>
            </w:ins>
            <w:r w:rsidRPr="00B55E3E">
              <w:t>initial DL BWP</w:t>
            </w:r>
            <w:ins w:id="30" w:author="CATT" w:date="2022-11-04T10:54:00Z">
              <w:r w:rsidR="00E11A8F">
                <w:rPr>
                  <w:rFonts w:hint="eastAsia"/>
                  <w:lang w:eastAsia="zh-CN"/>
                </w:rPr>
                <w:t xml:space="preserve">, or NCD-SSB associated with </w:t>
              </w:r>
              <w:proofErr w:type="spellStart"/>
              <w:r w:rsidR="00E11A8F">
                <w:rPr>
                  <w:rFonts w:hint="eastAsia"/>
                  <w:lang w:eastAsia="zh-CN"/>
                </w:rPr>
                <w:t>RedCap</w:t>
              </w:r>
              <w:proofErr w:type="spellEnd"/>
              <w:r w:rsidR="00E11A8F">
                <w:rPr>
                  <w:rFonts w:hint="eastAsia"/>
                  <w:lang w:eastAsia="zh-CN"/>
                </w:rPr>
                <w:t>-specific initial DL BWP</w:t>
              </w:r>
            </w:ins>
            <w:r w:rsidRPr="00B55E3E">
              <w:t>) to be measured.</w:t>
            </w:r>
          </w:p>
        </w:tc>
      </w:tr>
      <w:tr w:rsidR="00ED28E1" w:rsidRPr="00B55E3E" w14:paraId="2588EA5D" w14:textId="77777777" w:rsidTr="004D30A3">
        <w:tc>
          <w:tcPr>
            <w:tcW w:w="14281" w:type="dxa"/>
            <w:tcBorders>
              <w:top w:val="single" w:sz="4" w:space="0" w:color="auto"/>
              <w:left w:val="single" w:sz="4" w:space="0" w:color="auto"/>
              <w:bottom w:val="single" w:sz="4" w:space="0" w:color="auto"/>
              <w:right w:val="single" w:sz="4" w:space="0" w:color="auto"/>
            </w:tcBorders>
            <w:hideMark/>
          </w:tcPr>
          <w:p w14:paraId="2DCC520F" w14:textId="77777777" w:rsidR="00ED28E1" w:rsidRPr="00B55E3E" w:rsidRDefault="00ED28E1" w:rsidP="004D30A3">
            <w:pPr>
              <w:pStyle w:val="TAL"/>
              <w:rPr>
                <w:b/>
                <w:bCs/>
                <w:i/>
                <w:iCs/>
              </w:rPr>
            </w:pPr>
            <w:proofErr w:type="spellStart"/>
            <w:r w:rsidRPr="00B55E3E">
              <w:rPr>
                <w:b/>
                <w:bCs/>
                <w:i/>
                <w:iCs/>
              </w:rPr>
              <w:t>gapIndicationIntra</w:t>
            </w:r>
            <w:proofErr w:type="spellEnd"/>
          </w:p>
          <w:p w14:paraId="1274CA7D" w14:textId="408C01C0" w:rsidR="00ED28E1" w:rsidRPr="00B55E3E" w:rsidRDefault="00ED28E1" w:rsidP="00E27EB8">
            <w:pPr>
              <w:pStyle w:val="TAL"/>
            </w:pPr>
            <w:r w:rsidRPr="00B55E3E">
              <w:t xml:space="preserve">Indicates whether measurement gap or NCSG is required for the UE to perform intra-frequency SSB based measurements on the concerned serving cell. Value </w:t>
            </w:r>
            <w:r w:rsidRPr="00B55E3E">
              <w:rPr>
                <w:i/>
                <w:iCs/>
              </w:rPr>
              <w:t>gap</w:t>
            </w:r>
            <w:r w:rsidRPr="00B55E3E">
              <w:t xml:space="preserve"> indicates that a measurement gap is needed if any of the UE configured BWPs do not contain the frequency domain resources of the SSB associated to the</w:t>
            </w:r>
            <w:ins w:id="31" w:author="CATT" w:date="2022-11-04T13:26:00Z">
              <w:r w:rsidR="00E27EB8">
                <w:rPr>
                  <w:rFonts w:hint="eastAsia"/>
                  <w:lang w:eastAsia="zh-CN"/>
                </w:rPr>
                <w:t xml:space="preserve"> (</w:t>
              </w:r>
              <w:proofErr w:type="spellStart"/>
              <w:r w:rsidR="00E27EB8" w:rsidRPr="00B55E3E">
                <w:rPr>
                  <w:rFonts w:eastAsia="宋体"/>
                  <w:lang w:eastAsia="sv-SE"/>
                </w:rPr>
                <w:t>RedCap</w:t>
              </w:r>
              <w:proofErr w:type="spellEnd"/>
              <w:r w:rsidR="00E27EB8" w:rsidRPr="00B55E3E">
                <w:rPr>
                  <w:rFonts w:eastAsia="宋体"/>
                  <w:lang w:eastAsia="sv-SE"/>
                </w:rPr>
                <w:t>-specific</w:t>
              </w:r>
              <w:r w:rsidR="00E27EB8">
                <w:rPr>
                  <w:rFonts w:hint="eastAsia"/>
                  <w:lang w:eastAsia="zh-CN"/>
                </w:rPr>
                <w:t>)</w:t>
              </w:r>
            </w:ins>
            <w:r w:rsidRPr="00B55E3E">
              <w:t xml:space="preserve"> initial DL BWP. Value </w:t>
            </w:r>
            <w:proofErr w:type="spellStart"/>
            <w:r w:rsidRPr="00B55E3E">
              <w:rPr>
                <w:i/>
                <w:iCs/>
              </w:rPr>
              <w:t>ncsg</w:t>
            </w:r>
            <w:proofErr w:type="spellEnd"/>
            <w:r w:rsidRPr="00B55E3E">
              <w:t xml:space="preserve"> indicates that a NCSG is needed if any of the UE configured BWPs do not contain the frequency domain resources of the SSB associated to the </w:t>
            </w:r>
            <w:ins w:id="32" w:author="CATT" w:date="2022-11-04T13:26:00Z">
              <w:r w:rsidR="00E27EB8">
                <w:rPr>
                  <w:rFonts w:hint="eastAsia"/>
                  <w:lang w:eastAsia="zh-CN"/>
                </w:rPr>
                <w:t>(</w:t>
              </w:r>
              <w:proofErr w:type="spellStart"/>
              <w:r w:rsidR="00E27EB8" w:rsidRPr="00B55E3E">
                <w:rPr>
                  <w:rFonts w:eastAsia="宋体"/>
                  <w:lang w:eastAsia="sv-SE"/>
                </w:rPr>
                <w:t>RedCap</w:t>
              </w:r>
              <w:proofErr w:type="spellEnd"/>
              <w:r w:rsidR="00E27EB8" w:rsidRPr="00B55E3E">
                <w:rPr>
                  <w:rFonts w:eastAsia="宋体"/>
                  <w:lang w:eastAsia="sv-SE"/>
                </w:rPr>
                <w:t>-specific</w:t>
              </w:r>
              <w:r w:rsidR="00E27EB8">
                <w:rPr>
                  <w:rFonts w:hint="eastAsia"/>
                  <w:lang w:eastAsia="zh-CN"/>
                </w:rPr>
                <w:t xml:space="preserve">) </w:t>
              </w:r>
            </w:ins>
            <w:r w:rsidRPr="00B55E3E">
              <w:t xml:space="preserve">initial DL BWP. Value </w:t>
            </w:r>
            <w:proofErr w:type="spellStart"/>
            <w:r w:rsidRPr="00B55E3E">
              <w:rPr>
                <w:i/>
                <w:iCs/>
              </w:rPr>
              <w:t>nogap-noncsg</w:t>
            </w:r>
            <w:proofErr w:type="spellEnd"/>
            <w:r w:rsidRPr="00B55E3E">
              <w:t xml:space="preserve"> indicates </w:t>
            </w:r>
            <w:r w:rsidRPr="00B55E3E">
              <w:rPr>
                <w:bCs/>
                <w:noProof/>
                <w:lang w:eastAsia="en-GB"/>
              </w:rPr>
              <w:t>that neither a measurement gap nor a NCSG is</w:t>
            </w:r>
            <w:r w:rsidRPr="00B55E3E">
              <w:t xml:space="preserve"> needed to measure the SSB associated to the</w:t>
            </w:r>
            <w:ins w:id="33" w:author="CATT" w:date="2022-11-04T13:29:00Z">
              <w:r w:rsidR="00860F0E" w:rsidRPr="00B55E3E">
                <w:t xml:space="preserve"> </w:t>
              </w:r>
              <w:r w:rsidR="00860F0E">
                <w:rPr>
                  <w:rFonts w:hint="eastAsia"/>
                  <w:lang w:eastAsia="zh-CN"/>
                </w:rPr>
                <w:t>(</w:t>
              </w:r>
              <w:proofErr w:type="spellStart"/>
              <w:r w:rsidR="00860F0E" w:rsidRPr="00B55E3E">
                <w:rPr>
                  <w:rFonts w:eastAsia="宋体"/>
                  <w:lang w:eastAsia="sv-SE"/>
                </w:rPr>
                <w:t>RedCap</w:t>
              </w:r>
              <w:proofErr w:type="spellEnd"/>
              <w:r w:rsidR="00860F0E" w:rsidRPr="00B55E3E">
                <w:rPr>
                  <w:rFonts w:eastAsia="宋体"/>
                  <w:lang w:eastAsia="sv-SE"/>
                </w:rPr>
                <w:t>-specific</w:t>
              </w:r>
              <w:r w:rsidR="00860F0E">
                <w:rPr>
                  <w:rFonts w:hint="eastAsia"/>
                  <w:lang w:eastAsia="zh-CN"/>
                </w:rPr>
                <w:t>)</w:t>
              </w:r>
            </w:ins>
            <w:r w:rsidRPr="00B55E3E">
              <w:t xml:space="preserve"> initial DL BWP for all configured BWPs, no matter the SSB is within the configured BWP or not.</w:t>
            </w:r>
          </w:p>
        </w:tc>
      </w:tr>
    </w:tbl>
    <w:p w14:paraId="1093BA2B" w14:textId="77777777" w:rsidR="00ED28E1" w:rsidRPr="00B55E3E" w:rsidRDefault="00ED28E1" w:rsidP="00ED28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28E1" w:rsidRPr="00B55E3E" w14:paraId="257E2CFA" w14:textId="77777777" w:rsidTr="004D30A3">
        <w:tc>
          <w:tcPr>
            <w:tcW w:w="14173" w:type="dxa"/>
            <w:tcBorders>
              <w:top w:val="single" w:sz="4" w:space="0" w:color="auto"/>
              <w:left w:val="single" w:sz="4" w:space="0" w:color="auto"/>
              <w:bottom w:val="single" w:sz="4" w:space="0" w:color="auto"/>
              <w:right w:val="single" w:sz="4" w:space="0" w:color="auto"/>
            </w:tcBorders>
            <w:hideMark/>
          </w:tcPr>
          <w:p w14:paraId="0E59C8EF" w14:textId="77777777" w:rsidR="00ED28E1" w:rsidRPr="00B55E3E" w:rsidRDefault="00ED28E1" w:rsidP="004D30A3">
            <w:pPr>
              <w:pStyle w:val="TAH"/>
            </w:pPr>
            <w:proofErr w:type="spellStart"/>
            <w:r w:rsidRPr="00B55E3E">
              <w:rPr>
                <w:i/>
              </w:rPr>
              <w:t>NeedForNCSG</w:t>
            </w:r>
            <w:proofErr w:type="spellEnd"/>
            <w:r w:rsidRPr="00B55E3E">
              <w:rPr>
                <w:i/>
              </w:rPr>
              <w:t xml:space="preserve">-NR </w:t>
            </w:r>
            <w:r w:rsidRPr="00B55E3E">
              <w:t>field descriptions</w:t>
            </w:r>
          </w:p>
        </w:tc>
      </w:tr>
      <w:tr w:rsidR="00ED28E1" w:rsidRPr="00B55E3E" w14:paraId="616612ED" w14:textId="77777777" w:rsidTr="004D30A3">
        <w:tc>
          <w:tcPr>
            <w:tcW w:w="14173" w:type="dxa"/>
            <w:tcBorders>
              <w:top w:val="single" w:sz="4" w:space="0" w:color="auto"/>
              <w:left w:val="single" w:sz="4" w:space="0" w:color="auto"/>
              <w:bottom w:val="single" w:sz="4" w:space="0" w:color="auto"/>
              <w:right w:val="single" w:sz="4" w:space="0" w:color="auto"/>
            </w:tcBorders>
            <w:hideMark/>
          </w:tcPr>
          <w:p w14:paraId="7490367A" w14:textId="77777777" w:rsidR="00ED28E1" w:rsidRPr="00B55E3E" w:rsidRDefault="00ED28E1" w:rsidP="004D30A3">
            <w:pPr>
              <w:pStyle w:val="TAL"/>
              <w:rPr>
                <w:b/>
                <w:bCs/>
                <w:i/>
                <w:iCs/>
              </w:rPr>
            </w:pPr>
            <w:proofErr w:type="spellStart"/>
            <w:r w:rsidRPr="00B55E3E">
              <w:rPr>
                <w:b/>
                <w:bCs/>
                <w:i/>
                <w:iCs/>
              </w:rPr>
              <w:t>bandNR</w:t>
            </w:r>
            <w:proofErr w:type="spellEnd"/>
          </w:p>
          <w:p w14:paraId="5B86E758" w14:textId="77777777" w:rsidR="00ED28E1" w:rsidRPr="00B55E3E" w:rsidRDefault="00ED28E1" w:rsidP="004D30A3">
            <w:pPr>
              <w:pStyle w:val="TAL"/>
            </w:pPr>
            <w:r w:rsidRPr="00B55E3E">
              <w:t>Indicates the NR target band to be measured.</w:t>
            </w:r>
          </w:p>
        </w:tc>
      </w:tr>
      <w:tr w:rsidR="00ED28E1" w:rsidRPr="00B55E3E" w14:paraId="0CDFAD29" w14:textId="77777777" w:rsidTr="004D30A3">
        <w:tc>
          <w:tcPr>
            <w:tcW w:w="14173" w:type="dxa"/>
            <w:tcBorders>
              <w:top w:val="single" w:sz="4" w:space="0" w:color="auto"/>
              <w:left w:val="single" w:sz="4" w:space="0" w:color="auto"/>
              <w:bottom w:val="single" w:sz="4" w:space="0" w:color="auto"/>
              <w:right w:val="single" w:sz="4" w:space="0" w:color="auto"/>
            </w:tcBorders>
            <w:hideMark/>
          </w:tcPr>
          <w:p w14:paraId="23F106E2" w14:textId="77777777" w:rsidR="00ED28E1" w:rsidRPr="00B55E3E" w:rsidRDefault="00ED28E1" w:rsidP="004D30A3">
            <w:pPr>
              <w:pStyle w:val="TAL"/>
              <w:rPr>
                <w:b/>
                <w:bCs/>
                <w:i/>
                <w:iCs/>
              </w:rPr>
            </w:pPr>
            <w:proofErr w:type="spellStart"/>
            <w:r w:rsidRPr="00B55E3E">
              <w:rPr>
                <w:b/>
                <w:bCs/>
                <w:i/>
                <w:iCs/>
              </w:rPr>
              <w:t>gapIndication</w:t>
            </w:r>
            <w:proofErr w:type="spellEnd"/>
          </w:p>
          <w:p w14:paraId="70A1DE72" w14:textId="77777777" w:rsidR="00ED28E1" w:rsidRPr="00B55E3E" w:rsidRDefault="00ED28E1" w:rsidP="004D30A3">
            <w:pPr>
              <w:pStyle w:val="TAL"/>
            </w:pPr>
            <w:r w:rsidRPr="00B55E3E">
              <w:t xml:space="preserve">Indicates whether measurement gap or NCSG is required for the UE to perform SSB based measurements on the concerned NR target band while NR-DC or NE-DC is not configured. The UE determines this information based on the resultant configuration of the </w:t>
            </w:r>
            <w:proofErr w:type="spellStart"/>
            <w:r w:rsidRPr="00B55E3E">
              <w:rPr>
                <w:i/>
                <w:iCs/>
              </w:rPr>
              <w:t>RRCReconfiguration</w:t>
            </w:r>
            <w:proofErr w:type="spellEnd"/>
            <w:r w:rsidRPr="00B55E3E">
              <w:t xml:space="preserve"> or </w:t>
            </w:r>
            <w:r w:rsidRPr="00B55E3E">
              <w:rPr>
                <w:bCs/>
                <w:i/>
                <w:iCs/>
                <w:noProof/>
                <w:lang w:eastAsia="en-GB"/>
              </w:rPr>
              <w:t>RRCResume</w:t>
            </w:r>
            <w:r w:rsidRPr="00B55E3E">
              <w:rPr>
                <w:bCs/>
                <w:noProof/>
                <w:lang w:eastAsia="en-GB"/>
              </w:rPr>
              <w:t xml:space="preserve"> </w:t>
            </w:r>
            <w:r w:rsidRPr="00B55E3E">
              <w:t xml:space="preserve">message that triggers this response. Value </w:t>
            </w:r>
            <w:r w:rsidRPr="00B55E3E">
              <w:rPr>
                <w:i/>
                <w:iCs/>
              </w:rPr>
              <w:t>gap</w:t>
            </w:r>
            <w:r w:rsidRPr="00B55E3E">
              <w:t xml:space="preserve"> indicates that a measurement gap is </w:t>
            </w:r>
            <w:proofErr w:type="gramStart"/>
            <w:r w:rsidRPr="00B55E3E">
              <w:t>needed,</w:t>
            </w:r>
            <w:proofErr w:type="gramEnd"/>
            <w:r w:rsidRPr="00B55E3E">
              <w:t xml:space="preserve"> value </w:t>
            </w:r>
            <w:proofErr w:type="spellStart"/>
            <w:r w:rsidRPr="00B55E3E">
              <w:rPr>
                <w:i/>
              </w:rPr>
              <w:t>ncsg</w:t>
            </w:r>
            <w:proofErr w:type="spellEnd"/>
            <w:r w:rsidRPr="00B55E3E">
              <w:t xml:space="preserve"> indicates that a NCSG is needed, and value </w:t>
            </w:r>
            <w:proofErr w:type="spellStart"/>
            <w:r w:rsidRPr="00B55E3E">
              <w:rPr>
                <w:i/>
                <w:iCs/>
              </w:rPr>
              <w:t>nogap-noncsg</w:t>
            </w:r>
            <w:proofErr w:type="spellEnd"/>
            <w:r w:rsidRPr="00B55E3E">
              <w:t xml:space="preserve"> indicates </w:t>
            </w:r>
            <w:r w:rsidRPr="00B55E3E">
              <w:rPr>
                <w:bCs/>
                <w:noProof/>
                <w:lang w:eastAsia="en-GB"/>
              </w:rPr>
              <w:t>neither a measurement gap nor a NCSG</w:t>
            </w:r>
            <w:r w:rsidRPr="00B55E3E">
              <w:t xml:space="preserve"> is needed. </w:t>
            </w:r>
          </w:p>
        </w:tc>
      </w:tr>
    </w:tbl>
    <w:p w14:paraId="7C02A707" w14:textId="77777777" w:rsidR="00ED28E1" w:rsidRPr="00B55E3E" w:rsidRDefault="00ED28E1" w:rsidP="00ED28E1"/>
    <w:bookmarkEnd w:id="16"/>
    <w:bookmarkEnd w:id="17"/>
    <w:bookmarkEnd w:id="18"/>
    <w:bookmarkEnd w:id="19"/>
    <w:p w14:paraId="6A68581F" w14:textId="77777777" w:rsidR="00441C15" w:rsidRPr="00B55E3E" w:rsidRDefault="00441C15" w:rsidP="00441C15">
      <w:pPr>
        <w:pStyle w:val="B4"/>
        <w:ind w:left="0" w:firstLine="0"/>
        <w:rPr>
          <w:rFonts w:eastAsia="宋体"/>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20"/>
    <w:bookmarkEnd w:id="21"/>
    <w:p w14:paraId="549EF8B0" w14:textId="3ACB8CD3" w:rsidR="0057781E" w:rsidRPr="00C47354" w:rsidRDefault="0057781E" w:rsidP="00C473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57781E" w:rsidRPr="00C47354" w:rsidSect="000607A7">
      <w:footnotePr>
        <w:numRestart w:val="eachSect"/>
      </w:footnotePr>
      <w:pgSz w:w="16840" w:h="11907" w:orient="landscape"/>
      <w:pgMar w:top="1134" w:right="1418" w:bottom="1134" w:left="1134" w:header="851"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E3D0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E3D02D" w16cid:durableId="26D339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ED2BAD" w14:textId="77777777" w:rsidR="006453EE" w:rsidRDefault="006453EE">
      <w:r>
        <w:separator/>
      </w:r>
    </w:p>
  </w:endnote>
  <w:endnote w:type="continuationSeparator" w:id="0">
    <w:p w14:paraId="408625EA" w14:textId="77777777" w:rsidR="006453EE" w:rsidRDefault="00645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EED3E6" w14:textId="77777777" w:rsidR="006453EE" w:rsidRDefault="006453EE">
      <w:r>
        <w:separator/>
      </w:r>
    </w:p>
  </w:footnote>
  <w:footnote w:type="continuationSeparator" w:id="0">
    <w:p w14:paraId="50F6D665" w14:textId="77777777" w:rsidR="006453EE" w:rsidRDefault="006453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nsid w:val="301A0740"/>
    <w:multiLevelType w:val="hybridMultilevel"/>
    <w:tmpl w:val="9384A4E8"/>
    <w:lvl w:ilvl="0" w:tplc="92987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4DE9"/>
    <w:rsid w:val="000070BE"/>
    <w:rsid w:val="0000799F"/>
    <w:rsid w:val="00007BB1"/>
    <w:rsid w:val="00012C3D"/>
    <w:rsid w:val="00012FDE"/>
    <w:rsid w:val="0001317C"/>
    <w:rsid w:val="00016372"/>
    <w:rsid w:val="000177D8"/>
    <w:rsid w:val="000179AA"/>
    <w:rsid w:val="00017D25"/>
    <w:rsid w:val="00022E4A"/>
    <w:rsid w:val="00023856"/>
    <w:rsid w:val="00023B00"/>
    <w:rsid w:val="00023B8A"/>
    <w:rsid w:val="00025D7E"/>
    <w:rsid w:val="000302E6"/>
    <w:rsid w:val="00034A21"/>
    <w:rsid w:val="000351F4"/>
    <w:rsid w:val="0003544B"/>
    <w:rsid w:val="00037549"/>
    <w:rsid w:val="00037787"/>
    <w:rsid w:val="00040FBF"/>
    <w:rsid w:val="00041363"/>
    <w:rsid w:val="000505BB"/>
    <w:rsid w:val="00051268"/>
    <w:rsid w:val="0005136F"/>
    <w:rsid w:val="00052DEE"/>
    <w:rsid w:val="00052E30"/>
    <w:rsid w:val="00054A6F"/>
    <w:rsid w:val="00054B0F"/>
    <w:rsid w:val="000607A7"/>
    <w:rsid w:val="00062234"/>
    <w:rsid w:val="000629F0"/>
    <w:rsid w:val="000637D0"/>
    <w:rsid w:val="00063BBA"/>
    <w:rsid w:val="00064F41"/>
    <w:rsid w:val="000662C1"/>
    <w:rsid w:val="00066D4E"/>
    <w:rsid w:val="00067C66"/>
    <w:rsid w:val="00070B42"/>
    <w:rsid w:val="000745C0"/>
    <w:rsid w:val="0007544B"/>
    <w:rsid w:val="00077BA9"/>
    <w:rsid w:val="00080BC9"/>
    <w:rsid w:val="00081A65"/>
    <w:rsid w:val="00084412"/>
    <w:rsid w:val="000851FA"/>
    <w:rsid w:val="00085A90"/>
    <w:rsid w:val="00091372"/>
    <w:rsid w:val="000915EF"/>
    <w:rsid w:val="000928CC"/>
    <w:rsid w:val="00093C32"/>
    <w:rsid w:val="00096843"/>
    <w:rsid w:val="000979AE"/>
    <w:rsid w:val="000A1707"/>
    <w:rsid w:val="000A1B29"/>
    <w:rsid w:val="000A33A6"/>
    <w:rsid w:val="000A4C97"/>
    <w:rsid w:val="000A4FA4"/>
    <w:rsid w:val="000A5C0E"/>
    <w:rsid w:val="000A5E55"/>
    <w:rsid w:val="000A617A"/>
    <w:rsid w:val="000A6394"/>
    <w:rsid w:val="000B00ED"/>
    <w:rsid w:val="000B070F"/>
    <w:rsid w:val="000B57B5"/>
    <w:rsid w:val="000B58A1"/>
    <w:rsid w:val="000B58CC"/>
    <w:rsid w:val="000B5969"/>
    <w:rsid w:val="000B74A3"/>
    <w:rsid w:val="000B7FED"/>
    <w:rsid w:val="000C038A"/>
    <w:rsid w:val="000C6598"/>
    <w:rsid w:val="000C7FD3"/>
    <w:rsid w:val="000D05D7"/>
    <w:rsid w:val="000D0A88"/>
    <w:rsid w:val="000D2243"/>
    <w:rsid w:val="000D44B3"/>
    <w:rsid w:val="000D4C27"/>
    <w:rsid w:val="000D6BDE"/>
    <w:rsid w:val="000E09A4"/>
    <w:rsid w:val="000E54FF"/>
    <w:rsid w:val="000E5E88"/>
    <w:rsid w:val="000F0940"/>
    <w:rsid w:val="000F0F54"/>
    <w:rsid w:val="000F3461"/>
    <w:rsid w:val="000F3F01"/>
    <w:rsid w:val="000F4DC9"/>
    <w:rsid w:val="000F6B38"/>
    <w:rsid w:val="000F6C57"/>
    <w:rsid w:val="000F7ACD"/>
    <w:rsid w:val="00100281"/>
    <w:rsid w:val="001009C7"/>
    <w:rsid w:val="00102176"/>
    <w:rsid w:val="00102231"/>
    <w:rsid w:val="00104B68"/>
    <w:rsid w:val="0010658D"/>
    <w:rsid w:val="00113270"/>
    <w:rsid w:val="00114C8A"/>
    <w:rsid w:val="00121EC0"/>
    <w:rsid w:val="00122DF3"/>
    <w:rsid w:val="001259DA"/>
    <w:rsid w:val="001267F9"/>
    <w:rsid w:val="00130159"/>
    <w:rsid w:val="00134E3D"/>
    <w:rsid w:val="00135D6D"/>
    <w:rsid w:val="0013720F"/>
    <w:rsid w:val="00142937"/>
    <w:rsid w:val="001457C7"/>
    <w:rsid w:val="00145C44"/>
    <w:rsid w:val="00145D43"/>
    <w:rsid w:val="00153150"/>
    <w:rsid w:val="001535A1"/>
    <w:rsid w:val="001540D0"/>
    <w:rsid w:val="00164C54"/>
    <w:rsid w:val="001665E7"/>
    <w:rsid w:val="00167A00"/>
    <w:rsid w:val="0017623B"/>
    <w:rsid w:val="0017660E"/>
    <w:rsid w:val="00180CD3"/>
    <w:rsid w:val="00183C6B"/>
    <w:rsid w:val="001916BD"/>
    <w:rsid w:val="00192C46"/>
    <w:rsid w:val="0019465A"/>
    <w:rsid w:val="00196ED1"/>
    <w:rsid w:val="00197173"/>
    <w:rsid w:val="00197302"/>
    <w:rsid w:val="001A08B3"/>
    <w:rsid w:val="001A4303"/>
    <w:rsid w:val="001A49AD"/>
    <w:rsid w:val="001A65DC"/>
    <w:rsid w:val="001A7B60"/>
    <w:rsid w:val="001B140D"/>
    <w:rsid w:val="001B1CCC"/>
    <w:rsid w:val="001B2A4F"/>
    <w:rsid w:val="001B3388"/>
    <w:rsid w:val="001B4762"/>
    <w:rsid w:val="001B52F0"/>
    <w:rsid w:val="001B658F"/>
    <w:rsid w:val="001B70AA"/>
    <w:rsid w:val="001B70CA"/>
    <w:rsid w:val="001B73BC"/>
    <w:rsid w:val="001B78DF"/>
    <w:rsid w:val="001B79B3"/>
    <w:rsid w:val="001B7A65"/>
    <w:rsid w:val="001C0214"/>
    <w:rsid w:val="001C2B49"/>
    <w:rsid w:val="001C3962"/>
    <w:rsid w:val="001D078A"/>
    <w:rsid w:val="001D3619"/>
    <w:rsid w:val="001D4C7C"/>
    <w:rsid w:val="001D50F7"/>
    <w:rsid w:val="001D556B"/>
    <w:rsid w:val="001D5A94"/>
    <w:rsid w:val="001D79CA"/>
    <w:rsid w:val="001E02EB"/>
    <w:rsid w:val="001E1591"/>
    <w:rsid w:val="001E24FF"/>
    <w:rsid w:val="001E41F3"/>
    <w:rsid w:val="001E6247"/>
    <w:rsid w:val="001E66CB"/>
    <w:rsid w:val="001E69F8"/>
    <w:rsid w:val="001F074D"/>
    <w:rsid w:val="001F10C8"/>
    <w:rsid w:val="001F2B8A"/>
    <w:rsid w:val="001F555E"/>
    <w:rsid w:val="001F5872"/>
    <w:rsid w:val="001F5F84"/>
    <w:rsid w:val="001F74A5"/>
    <w:rsid w:val="00203DAF"/>
    <w:rsid w:val="00204BC5"/>
    <w:rsid w:val="0020524F"/>
    <w:rsid w:val="00205952"/>
    <w:rsid w:val="00206F99"/>
    <w:rsid w:val="00207DD5"/>
    <w:rsid w:val="00210A7B"/>
    <w:rsid w:val="00210BE8"/>
    <w:rsid w:val="00211B94"/>
    <w:rsid w:val="0021264A"/>
    <w:rsid w:val="002129C9"/>
    <w:rsid w:val="00213A97"/>
    <w:rsid w:val="0021613A"/>
    <w:rsid w:val="00217F8A"/>
    <w:rsid w:val="00226BD4"/>
    <w:rsid w:val="00232857"/>
    <w:rsid w:val="002340CA"/>
    <w:rsid w:val="00234AA8"/>
    <w:rsid w:val="00236C27"/>
    <w:rsid w:val="00244767"/>
    <w:rsid w:val="002448AE"/>
    <w:rsid w:val="00245148"/>
    <w:rsid w:val="00245D0B"/>
    <w:rsid w:val="002538D1"/>
    <w:rsid w:val="0025429C"/>
    <w:rsid w:val="002565B2"/>
    <w:rsid w:val="00256E47"/>
    <w:rsid w:val="002576AB"/>
    <w:rsid w:val="00257817"/>
    <w:rsid w:val="0025794C"/>
    <w:rsid w:val="0026004D"/>
    <w:rsid w:val="00260519"/>
    <w:rsid w:val="00260D55"/>
    <w:rsid w:val="00262361"/>
    <w:rsid w:val="00262380"/>
    <w:rsid w:val="00263D8C"/>
    <w:rsid w:val="002640DD"/>
    <w:rsid w:val="002650F4"/>
    <w:rsid w:val="00271738"/>
    <w:rsid w:val="00271AC8"/>
    <w:rsid w:val="002743A6"/>
    <w:rsid w:val="00275D12"/>
    <w:rsid w:val="00275F13"/>
    <w:rsid w:val="002762ED"/>
    <w:rsid w:val="00276561"/>
    <w:rsid w:val="00284FEB"/>
    <w:rsid w:val="002860C4"/>
    <w:rsid w:val="00287F97"/>
    <w:rsid w:val="00291116"/>
    <w:rsid w:val="00293D02"/>
    <w:rsid w:val="00295CF5"/>
    <w:rsid w:val="002A0326"/>
    <w:rsid w:val="002A3F58"/>
    <w:rsid w:val="002A44FB"/>
    <w:rsid w:val="002A4EC6"/>
    <w:rsid w:val="002B1C5A"/>
    <w:rsid w:val="002B30F9"/>
    <w:rsid w:val="002B3C2B"/>
    <w:rsid w:val="002B5741"/>
    <w:rsid w:val="002B73C3"/>
    <w:rsid w:val="002C01AB"/>
    <w:rsid w:val="002C209C"/>
    <w:rsid w:val="002C2586"/>
    <w:rsid w:val="002C4708"/>
    <w:rsid w:val="002D052B"/>
    <w:rsid w:val="002D09EE"/>
    <w:rsid w:val="002D1EB9"/>
    <w:rsid w:val="002D2ADA"/>
    <w:rsid w:val="002D3575"/>
    <w:rsid w:val="002D61BC"/>
    <w:rsid w:val="002D68FF"/>
    <w:rsid w:val="002E2671"/>
    <w:rsid w:val="002E3003"/>
    <w:rsid w:val="002E472E"/>
    <w:rsid w:val="002E75E6"/>
    <w:rsid w:val="002F1A6F"/>
    <w:rsid w:val="002F4039"/>
    <w:rsid w:val="002F6356"/>
    <w:rsid w:val="002F725D"/>
    <w:rsid w:val="002F77AF"/>
    <w:rsid w:val="00302C66"/>
    <w:rsid w:val="00305409"/>
    <w:rsid w:val="00307448"/>
    <w:rsid w:val="00311A42"/>
    <w:rsid w:val="003120CA"/>
    <w:rsid w:val="00313EAC"/>
    <w:rsid w:val="00316C44"/>
    <w:rsid w:val="00316E1B"/>
    <w:rsid w:val="003175E9"/>
    <w:rsid w:val="00317FCC"/>
    <w:rsid w:val="00322005"/>
    <w:rsid w:val="00322E61"/>
    <w:rsid w:val="00324C8D"/>
    <w:rsid w:val="00324D46"/>
    <w:rsid w:val="0032531F"/>
    <w:rsid w:val="0032718B"/>
    <w:rsid w:val="003304CF"/>
    <w:rsid w:val="00330871"/>
    <w:rsid w:val="00332BAE"/>
    <w:rsid w:val="0033327B"/>
    <w:rsid w:val="003351BC"/>
    <w:rsid w:val="00335DE7"/>
    <w:rsid w:val="003367FC"/>
    <w:rsid w:val="0034160A"/>
    <w:rsid w:val="00342866"/>
    <w:rsid w:val="00342E82"/>
    <w:rsid w:val="00343985"/>
    <w:rsid w:val="0034465D"/>
    <w:rsid w:val="00346469"/>
    <w:rsid w:val="00351BB8"/>
    <w:rsid w:val="00353868"/>
    <w:rsid w:val="00355B8E"/>
    <w:rsid w:val="003609EF"/>
    <w:rsid w:val="0036231A"/>
    <w:rsid w:val="00362F6A"/>
    <w:rsid w:val="00363CBD"/>
    <w:rsid w:val="00372B36"/>
    <w:rsid w:val="00374DD4"/>
    <w:rsid w:val="00377AA3"/>
    <w:rsid w:val="00377CD0"/>
    <w:rsid w:val="0038055B"/>
    <w:rsid w:val="00382B2E"/>
    <w:rsid w:val="00382BAF"/>
    <w:rsid w:val="0038334E"/>
    <w:rsid w:val="00384062"/>
    <w:rsid w:val="003869EE"/>
    <w:rsid w:val="00386A12"/>
    <w:rsid w:val="003902AD"/>
    <w:rsid w:val="00390501"/>
    <w:rsid w:val="00390946"/>
    <w:rsid w:val="003935D6"/>
    <w:rsid w:val="00396361"/>
    <w:rsid w:val="0039697C"/>
    <w:rsid w:val="003A01C0"/>
    <w:rsid w:val="003A28D2"/>
    <w:rsid w:val="003B291C"/>
    <w:rsid w:val="003B42DA"/>
    <w:rsid w:val="003B5C6E"/>
    <w:rsid w:val="003B65B9"/>
    <w:rsid w:val="003B7583"/>
    <w:rsid w:val="003C48D1"/>
    <w:rsid w:val="003C6146"/>
    <w:rsid w:val="003C7D10"/>
    <w:rsid w:val="003D5CD4"/>
    <w:rsid w:val="003D6282"/>
    <w:rsid w:val="003D640B"/>
    <w:rsid w:val="003D66B6"/>
    <w:rsid w:val="003D71F9"/>
    <w:rsid w:val="003D7B8A"/>
    <w:rsid w:val="003E1283"/>
    <w:rsid w:val="003E1A36"/>
    <w:rsid w:val="003E3EC2"/>
    <w:rsid w:val="003E61D0"/>
    <w:rsid w:val="003E640A"/>
    <w:rsid w:val="003F1470"/>
    <w:rsid w:val="003F3560"/>
    <w:rsid w:val="003F3B6F"/>
    <w:rsid w:val="003F4C16"/>
    <w:rsid w:val="0040174D"/>
    <w:rsid w:val="00403724"/>
    <w:rsid w:val="0040584A"/>
    <w:rsid w:val="00407FBE"/>
    <w:rsid w:val="00410371"/>
    <w:rsid w:val="00411787"/>
    <w:rsid w:val="00413980"/>
    <w:rsid w:val="004200E2"/>
    <w:rsid w:val="00420364"/>
    <w:rsid w:val="0042179B"/>
    <w:rsid w:val="004242F1"/>
    <w:rsid w:val="004270C5"/>
    <w:rsid w:val="00427FB3"/>
    <w:rsid w:val="00430410"/>
    <w:rsid w:val="004324E8"/>
    <w:rsid w:val="004358EE"/>
    <w:rsid w:val="004375FF"/>
    <w:rsid w:val="004412B5"/>
    <w:rsid w:val="00441C15"/>
    <w:rsid w:val="00442B35"/>
    <w:rsid w:val="00445655"/>
    <w:rsid w:val="00450223"/>
    <w:rsid w:val="00450AF5"/>
    <w:rsid w:val="00452B3B"/>
    <w:rsid w:val="00454312"/>
    <w:rsid w:val="00456F9D"/>
    <w:rsid w:val="0045702F"/>
    <w:rsid w:val="0045736D"/>
    <w:rsid w:val="00463DAD"/>
    <w:rsid w:val="00464EAC"/>
    <w:rsid w:val="004740CE"/>
    <w:rsid w:val="00481499"/>
    <w:rsid w:val="004823C8"/>
    <w:rsid w:val="00485062"/>
    <w:rsid w:val="0048512D"/>
    <w:rsid w:val="004900B2"/>
    <w:rsid w:val="00491D3A"/>
    <w:rsid w:val="00493AE2"/>
    <w:rsid w:val="00494BAD"/>
    <w:rsid w:val="004957F1"/>
    <w:rsid w:val="00495A6B"/>
    <w:rsid w:val="004A052F"/>
    <w:rsid w:val="004A09B0"/>
    <w:rsid w:val="004A0C6B"/>
    <w:rsid w:val="004A0E57"/>
    <w:rsid w:val="004A1369"/>
    <w:rsid w:val="004A30FE"/>
    <w:rsid w:val="004B1817"/>
    <w:rsid w:val="004B1FBA"/>
    <w:rsid w:val="004B1FEC"/>
    <w:rsid w:val="004B3865"/>
    <w:rsid w:val="004B45FB"/>
    <w:rsid w:val="004B4FAC"/>
    <w:rsid w:val="004B5AA5"/>
    <w:rsid w:val="004B75B7"/>
    <w:rsid w:val="004B76A2"/>
    <w:rsid w:val="004C31BC"/>
    <w:rsid w:val="004C5E10"/>
    <w:rsid w:val="004C7536"/>
    <w:rsid w:val="004D0FF3"/>
    <w:rsid w:val="004D3A23"/>
    <w:rsid w:val="004D5F79"/>
    <w:rsid w:val="004D6FAB"/>
    <w:rsid w:val="004D73D8"/>
    <w:rsid w:val="004D766B"/>
    <w:rsid w:val="004E3735"/>
    <w:rsid w:val="004E7371"/>
    <w:rsid w:val="004F1A63"/>
    <w:rsid w:val="004F1BB1"/>
    <w:rsid w:val="004F1BC9"/>
    <w:rsid w:val="004F56EF"/>
    <w:rsid w:val="004F64D4"/>
    <w:rsid w:val="00503AB8"/>
    <w:rsid w:val="00504E19"/>
    <w:rsid w:val="005104DF"/>
    <w:rsid w:val="00510FA8"/>
    <w:rsid w:val="00511D24"/>
    <w:rsid w:val="00513B7C"/>
    <w:rsid w:val="005141D9"/>
    <w:rsid w:val="0051580D"/>
    <w:rsid w:val="00520784"/>
    <w:rsid w:val="00520875"/>
    <w:rsid w:val="00521080"/>
    <w:rsid w:val="00521C4B"/>
    <w:rsid w:val="0052358E"/>
    <w:rsid w:val="00531774"/>
    <w:rsid w:val="00534B62"/>
    <w:rsid w:val="00541C04"/>
    <w:rsid w:val="00545929"/>
    <w:rsid w:val="00545EC6"/>
    <w:rsid w:val="0054623A"/>
    <w:rsid w:val="005465A5"/>
    <w:rsid w:val="00546731"/>
    <w:rsid w:val="00546D28"/>
    <w:rsid w:val="00547111"/>
    <w:rsid w:val="00547193"/>
    <w:rsid w:val="005478C3"/>
    <w:rsid w:val="00551156"/>
    <w:rsid w:val="005522D2"/>
    <w:rsid w:val="00552758"/>
    <w:rsid w:val="0055275D"/>
    <w:rsid w:val="005539D9"/>
    <w:rsid w:val="00555EFD"/>
    <w:rsid w:val="005565C4"/>
    <w:rsid w:val="00557810"/>
    <w:rsid w:val="00561BD2"/>
    <w:rsid w:val="00562BEE"/>
    <w:rsid w:val="005675BD"/>
    <w:rsid w:val="005704AD"/>
    <w:rsid w:val="0057061F"/>
    <w:rsid w:val="00574164"/>
    <w:rsid w:val="0057639D"/>
    <w:rsid w:val="005772DF"/>
    <w:rsid w:val="0057781E"/>
    <w:rsid w:val="005802AB"/>
    <w:rsid w:val="00583273"/>
    <w:rsid w:val="005839E3"/>
    <w:rsid w:val="00586A89"/>
    <w:rsid w:val="00592D74"/>
    <w:rsid w:val="005930D8"/>
    <w:rsid w:val="0059688C"/>
    <w:rsid w:val="005A19F0"/>
    <w:rsid w:val="005A1F4F"/>
    <w:rsid w:val="005A30B9"/>
    <w:rsid w:val="005A33A2"/>
    <w:rsid w:val="005A4B3D"/>
    <w:rsid w:val="005A4BA3"/>
    <w:rsid w:val="005A5DC7"/>
    <w:rsid w:val="005A606A"/>
    <w:rsid w:val="005A7129"/>
    <w:rsid w:val="005A7144"/>
    <w:rsid w:val="005B10C5"/>
    <w:rsid w:val="005B1F86"/>
    <w:rsid w:val="005B2533"/>
    <w:rsid w:val="005B2A02"/>
    <w:rsid w:val="005B3DEE"/>
    <w:rsid w:val="005B47C6"/>
    <w:rsid w:val="005B4C6A"/>
    <w:rsid w:val="005B587B"/>
    <w:rsid w:val="005B6F71"/>
    <w:rsid w:val="005C5BB1"/>
    <w:rsid w:val="005C6127"/>
    <w:rsid w:val="005C6CD2"/>
    <w:rsid w:val="005C7234"/>
    <w:rsid w:val="005D1BC9"/>
    <w:rsid w:val="005D1C64"/>
    <w:rsid w:val="005D3D34"/>
    <w:rsid w:val="005D7876"/>
    <w:rsid w:val="005E2C44"/>
    <w:rsid w:val="005E33D9"/>
    <w:rsid w:val="005E71FE"/>
    <w:rsid w:val="005F53CD"/>
    <w:rsid w:val="005F794D"/>
    <w:rsid w:val="006000FB"/>
    <w:rsid w:val="006001D4"/>
    <w:rsid w:val="00602990"/>
    <w:rsid w:val="00605205"/>
    <w:rsid w:val="00606FB3"/>
    <w:rsid w:val="006102BB"/>
    <w:rsid w:val="006105FC"/>
    <w:rsid w:val="00610645"/>
    <w:rsid w:val="006110D6"/>
    <w:rsid w:val="006113DF"/>
    <w:rsid w:val="00615BF1"/>
    <w:rsid w:val="00621188"/>
    <w:rsid w:val="00622F52"/>
    <w:rsid w:val="00623270"/>
    <w:rsid w:val="00624AF5"/>
    <w:rsid w:val="006257ED"/>
    <w:rsid w:val="006265F0"/>
    <w:rsid w:val="00626C2C"/>
    <w:rsid w:val="00630AD4"/>
    <w:rsid w:val="00631017"/>
    <w:rsid w:val="00632D70"/>
    <w:rsid w:val="00633B6C"/>
    <w:rsid w:val="00633D86"/>
    <w:rsid w:val="006356F5"/>
    <w:rsid w:val="00642DCF"/>
    <w:rsid w:val="006432E4"/>
    <w:rsid w:val="00643376"/>
    <w:rsid w:val="0064444F"/>
    <w:rsid w:val="006453EE"/>
    <w:rsid w:val="00646BBE"/>
    <w:rsid w:val="006470E9"/>
    <w:rsid w:val="006504BF"/>
    <w:rsid w:val="00651ABF"/>
    <w:rsid w:val="00653DE4"/>
    <w:rsid w:val="00654DF6"/>
    <w:rsid w:val="0065579E"/>
    <w:rsid w:val="00661E34"/>
    <w:rsid w:val="00662D5B"/>
    <w:rsid w:val="0066451E"/>
    <w:rsid w:val="00665C47"/>
    <w:rsid w:val="00667193"/>
    <w:rsid w:val="00670845"/>
    <w:rsid w:val="006732D7"/>
    <w:rsid w:val="0067665A"/>
    <w:rsid w:val="00676B24"/>
    <w:rsid w:val="00677661"/>
    <w:rsid w:val="0068091A"/>
    <w:rsid w:val="00682A16"/>
    <w:rsid w:val="00684168"/>
    <w:rsid w:val="00684361"/>
    <w:rsid w:val="0068617B"/>
    <w:rsid w:val="0068692E"/>
    <w:rsid w:val="00686F85"/>
    <w:rsid w:val="00692BE0"/>
    <w:rsid w:val="0069355E"/>
    <w:rsid w:val="00693C45"/>
    <w:rsid w:val="00694193"/>
    <w:rsid w:val="00695808"/>
    <w:rsid w:val="00696176"/>
    <w:rsid w:val="006964BC"/>
    <w:rsid w:val="006A290D"/>
    <w:rsid w:val="006A77D7"/>
    <w:rsid w:val="006B170B"/>
    <w:rsid w:val="006B4309"/>
    <w:rsid w:val="006B46FB"/>
    <w:rsid w:val="006C2A67"/>
    <w:rsid w:val="006C3DBF"/>
    <w:rsid w:val="006C6C01"/>
    <w:rsid w:val="006D0D7F"/>
    <w:rsid w:val="006D1323"/>
    <w:rsid w:val="006D4942"/>
    <w:rsid w:val="006D4ABF"/>
    <w:rsid w:val="006D632C"/>
    <w:rsid w:val="006D6741"/>
    <w:rsid w:val="006E21FB"/>
    <w:rsid w:val="006E2E25"/>
    <w:rsid w:val="006E74DA"/>
    <w:rsid w:val="006F1449"/>
    <w:rsid w:val="006F23B7"/>
    <w:rsid w:val="006F3E15"/>
    <w:rsid w:val="006F5FA3"/>
    <w:rsid w:val="006F7CCD"/>
    <w:rsid w:val="00700178"/>
    <w:rsid w:val="00703B6D"/>
    <w:rsid w:val="007040E5"/>
    <w:rsid w:val="00707C25"/>
    <w:rsid w:val="00707EF2"/>
    <w:rsid w:val="007118BB"/>
    <w:rsid w:val="007120A3"/>
    <w:rsid w:val="007123CC"/>
    <w:rsid w:val="0071660D"/>
    <w:rsid w:val="00716CA1"/>
    <w:rsid w:val="0071756D"/>
    <w:rsid w:val="007219BA"/>
    <w:rsid w:val="00724A2E"/>
    <w:rsid w:val="0072510E"/>
    <w:rsid w:val="007260B7"/>
    <w:rsid w:val="00730F5C"/>
    <w:rsid w:val="00731639"/>
    <w:rsid w:val="00732570"/>
    <w:rsid w:val="00733BAE"/>
    <w:rsid w:val="007345E6"/>
    <w:rsid w:val="007357EF"/>
    <w:rsid w:val="00740136"/>
    <w:rsid w:val="00741B09"/>
    <w:rsid w:val="00742083"/>
    <w:rsid w:val="007424DA"/>
    <w:rsid w:val="007453F3"/>
    <w:rsid w:val="00751966"/>
    <w:rsid w:val="0075376D"/>
    <w:rsid w:val="00753A94"/>
    <w:rsid w:val="0075461E"/>
    <w:rsid w:val="00754C04"/>
    <w:rsid w:val="00755AC2"/>
    <w:rsid w:val="00757CF1"/>
    <w:rsid w:val="00760F87"/>
    <w:rsid w:val="007644D8"/>
    <w:rsid w:val="0076553F"/>
    <w:rsid w:val="00765B1C"/>
    <w:rsid w:val="00771188"/>
    <w:rsid w:val="00774B3F"/>
    <w:rsid w:val="0078085E"/>
    <w:rsid w:val="007822B2"/>
    <w:rsid w:val="0078371F"/>
    <w:rsid w:val="00784E6A"/>
    <w:rsid w:val="0078559E"/>
    <w:rsid w:val="00790D0F"/>
    <w:rsid w:val="007910D4"/>
    <w:rsid w:val="00792342"/>
    <w:rsid w:val="007977A8"/>
    <w:rsid w:val="007A3413"/>
    <w:rsid w:val="007A38EC"/>
    <w:rsid w:val="007A4433"/>
    <w:rsid w:val="007A5F2C"/>
    <w:rsid w:val="007A72C3"/>
    <w:rsid w:val="007B137E"/>
    <w:rsid w:val="007B1FCF"/>
    <w:rsid w:val="007B3519"/>
    <w:rsid w:val="007B512A"/>
    <w:rsid w:val="007C1923"/>
    <w:rsid w:val="007C2097"/>
    <w:rsid w:val="007C273B"/>
    <w:rsid w:val="007C7CDE"/>
    <w:rsid w:val="007D073F"/>
    <w:rsid w:val="007D3B2E"/>
    <w:rsid w:val="007D6A07"/>
    <w:rsid w:val="007E2568"/>
    <w:rsid w:val="007E4C73"/>
    <w:rsid w:val="007E691D"/>
    <w:rsid w:val="007E6F4B"/>
    <w:rsid w:val="007F1D2D"/>
    <w:rsid w:val="007F2EEE"/>
    <w:rsid w:val="007F4050"/>
    <w:rsid w:val="007F7259"/>
    <w:rsid w:val="00801821"/>
    <w:rsid w:val="0080209E"/>
    <w:rsid w:val="00803151"/>
    <w:rsid w:val="0080332D"/>
    <w:rsid w:val="008040A8"/>
    <w:rsid w:val="0080461A"/>
    <w:rsid w:val="008050DD"/>
    <w:rsid w:val="00806F6C"/>
    <w:rsid w:val="00810A36"/>
    <w:rsid w:val="00812F50"/>
    <w:rsid w:val="00814DF0"/>
    <w:rsid w:val="0081792C"/>
    <w:rsid w:val="00821121"/>
    <w:rsid w:val="00823463"/>
    <w:rsid w:val="00825DD0"/>
    <w:rsid w:val="008279FA"/>
    <w:rsid w:val="00827DE7"/>
    <w:rsid w:val="00830078"/>
    <w:rsid w:val="00831CEB"/>
    <w:rsid w:val="008339D0"/>
    <w:rsid w:val="0083721F"/>
    <w:rsid w:val="00837C83"/>
    <w:rsid w:val="008435A6"/>
    <w:rsid w:val="0084583D"/>
    <w:rsid w:val="008468BF"/>
    <w:rsid w:val="008472A2"/>
    <w:rsid w:val="00847F5B"/>
    <w:rsid w:val="00852699"/>
    <w:rsid w:val="0085314A"/>
    <w:rsid w:val="008547C1"/>
    <w:rsid w:val="00857019"/>
    <w:rsid w:val="00860F0E"/>
    <w:rsid w:val="008615FE"/>
    <w:rsid w:val="008626E7"/>
    <w:rsid w:val="00863A4A"/>
    <w:rsid w:val="008655D7"/>
    <w:rsid w:val="00867D94"/>
    <w:rsid w:val="00870EE7"/>
    <w:rsid w:val="00871153"/>
    <w:rsid w:val="00871267"/>
    <w:rsid w:val="00871C28"/>
    <w:rsid w:val="0087350D"/>
    <w:rsid w:val="00873803"/>
    <w:rsid w:val="00876C4D"/>
    <w:rsid w:val="008779BF"/>
    <w:rsid w:val="00881FA8"/>
    <w:rsid w:val="008850EB"/>
    <w:rsid w:val="008863B9"/>
    <w:rsid w:val="00892733"/>
    <w:rsid w:val="00892D74"/>
    <w:rsid w:val="00894A40"/>
    <w:rsid w:val="00894F16"/>
    <w:rsid w:val="008A0F96"/>
    <w:rsid w:val="008A45A6"/>
    <w:rsid w:val="008A7BBA"/>
    <w:rsid w:val="008B049A"/>
    <w:rsid w:val="008B0F52"/>
    <w:rsid w:val="008B5D46"/>
    <w:rsid w:val="008B6101"/>
    <w:rsid w:val="008C2398"/>
    <w:rsid w:val="008C3CB4"/>
    <w:rsid w:val="008C460F"/>
    <w:rsid w:val="008C47F1"/>
    <w:rsid w:val="008C5AF7"/>
    <w:rsid w:val="008D02A9"/>
    <w:rsid w:val="008D13A5"/>
    <w:rsid w:val="008D3CCC"/>
    <w:rsid w:val="008D5878"/>
    <w:rsid w:val="008E1F66"/>
    <w:rsid w:val="008E24A7"/>
    <w:rsid w:val="008E36A7"/>
    <w:rsid w:val="008E5DE5"/>
    <w:rsid w:val="008E6CC4"/>
    <w:rsid w:val="008F1F2C"/>
    <w:rsid w:val="008F32CE"/>
    <w:rsid w:val="008F3789"/>
    <w:rsid w:val="008F3C78"/>
    <w:rsid w:val="008F4575"/>
    <w:rsid w:val="008F686C"/>
    <w:rsid w:val="008F71CF"/>
    <w:rsid w:val="00900B17"/>
    <w:rsid w:val="00902EDD"/>
    <w:rsid w:val="00903F0B"/>
    <w:rsid w:val="0090429C"/>
    <w:rsid w:val="00904DD7"/>
    <w:rsid w:val="00912F87"/>
    <w:rsid w:val="00913C8A"/>
    <w:rsid w:val="009148DE"/>
    <w:rsid w:val="009204F7"/>
    <w:rsid w:val="00921E53"/>
    <w:rsid w:val="00924F83"/>
    <w:rsid w:val="00933E7E"/>
    <w:rsid w:val="009378BF"/>
    <w:rsid w:val="00941E30"/>
    <w:rsid w:val="00942BB0"/>
    <w:rsid w:val="00946F53"/>
    <w:rsid w:val="00947482"/>
    <w:rsid w:val="00951A87"/>
    <w:rsid w:val="00951FAA"/>
    <w:rsid w:val="00953B6B"/>
    <w:rsid w:val="00954AE5"/>
    <w:rsid w:val="00955EE7"/>
    <w:rsid w:val="009613D9"/>
    <w:rsid w:val="0096276D"/>
    <w:rsid w:val="00962B4B"/>
    <w:rsid w:val="00963652"/>
    <w:rsid w:val="0096406F"/>
    <w:rsid w:val="00964D04"/>
    <w:rsid w:val="00965DF4"/>
    <w:rsid w:val="009700AD"/>
    <w:rsid w:val="00970A89"/>
    <w:rsid w:val="00971A78"/>
    <w:rsid w:val="0097547A"/>
    <w:rsid w:val="00976491"/>
    <w:rsid w:val="00976538"/>
    <w:rsid w:val="009777D9"/>
    <w:rsid w:val="00986EE9"/>
    <w:rsid w:val="00987511"/>
    <w:rsid w:val="009915B8"/>
    <w:rsid w:val="00991B88"/>
    <w:rsid w:val="00992EE7"/>
    <w:rsid w:val="00994A20"/>
    <w:rsid w:val="009976CA"/>
    <w:rsid w:val="0099779E"/>
    <w:rsid w:val="0099782C"/>
    <w:rsid w:val="009A13D7"/>
    <w:rsid w:val="009A5753"/>
    <w:rsid w:val="009A579D"/>
    <w:rsid w:val="009A6489"/>
    <w:rsid w:val="009A6D77"/>
    <w:rsid w:val="009A6E40"/>
    <w:rsid w:val="009B2E79"/>
    <w:rsid w:val="009B3030"/>
    <w:rsid w:val="009B3E38"/>
    <w:rsid w:val="009B4241"/>
    <w:rsid w:val="009B4E11"/>
    <w:rsid w:val="009B5876"/>
    <w:rsid w:val="009B5DD0"/>
    <w:rsid w:val="009B7DAC"/>
    <w:rsid w:val="009C2364"/>
    <w:rsid w:val="009D40F1"/>
    <w:rsid w:val="009D7CE6"/>
    <w:rsid w:val="009E3297"/>
    <w:rsid w:val="009E6945"/>
    <w:rsid w:val="009F0598"/>
    <w:rsid w:val="009F06B8"/>
    <w:rsid w:val="009F24FA"/>
    <w:rsid w:val="009F43AD"/>
    <w:rsid w:val="009F734F"/>
    <w:rsid w:val="009F79B3"/>
    <w:rsid w:val="00A00999"/>
    <w:rsid w:val="00A00F38"/>
    <w:rsid w:val="00A02BEF"/>
    <w:rsid w:val="00A0680D"/>
    <w:rsid w:val="00A06D85"/>
    <w:rsid w:val="00A07965"/>
    <w:rsid w:val="00A104B1"/>
    <w:rsid w:val="00A1257F"/>
    <w:rsid w:val="00A1451C"/>
    <w:rsid w:val="00A16D64"/>
    <w:rsid w:val="00A17330"/>
    <w:rsid w:val="00A216E1"/>
    <w:rsid w:val="00A21C89"/>
    <w:rsid w:val="00A23645"/>
    <w:rsid w:val="00A2435A"/>
    <w:rsid w:val="00A246B6"/>
    <w:rsid w:val="00A26094"/>
    <w:rsid w:val="00A3057A"/>
    <w:rsid w:val="00A3298E"/>
    <w:rsid w:val="00A32A8B"/>
    <w:rsid w:val="00A3541E"/>
    <w:rsid w:val="00A368E4"/>
    <w:rsid w:val="00A4060A"/>
    <w:rsid w:val="00A40FDB"/>
    <w:rsid w:val="00A41E64"/>
    <w:rsid w:val="00A434A2"/>
    <w:rsid w:val="00A454B4"/>
    <w:rsid w:val="00A4797E"/>
    <w:rsid w:val="00A47E70"/>
    <w:rsid w:val="00A50CF0"/>
    <w:rsid w:val="00A52EA6"/>
    <w:rsid w:val="00A543C2"/>
    <w:rsid w:val="00A55F01"/>
    <w:rsid w:val="00A56F95"/>
    <w:rsid w:val="00A60648"/>
    <w:rsid w:val="00A61209"/>
    <w:rsid w:val="00A612B7"/>
    <w:rsid w:val="00A61A81"/>
    <w:rsid w:val="00A626FD"/>
    <w:rsid w:val="00A62E37"/>
    <w:rsid w:val="00A639CE"/>
    <w:rsid w:val="00A652AC"/>
    <w:rsid w:val="00A65D80"/>
    <w:rsid w:val="00A6725D"/>
    <w:rsid w:val="00A67845"/>
    <w:rsid w:val="00A7046A"/>
    <w:rsid w:val="00A713F1"/>
    <w:rsid w:val="00A7353B"/>
    <w:rsid w:val="00A754C9"/>
    <w:rsid w:val="00A7671C"/>
    <w:rsid w:val="00A76FFA"/>
    <w:rsid w:val="00A778EB"/>
    <w:rsid w:val="00A81675"/>
    <w:rsid w:val="00A8453C"/>
    <w:rsid w:val="00A859A9"/>
    <w:rsid w:val="00A875C4"/>
    <w:rsid w:val="00A8773B"/>
    <w:rsid w:val="00A9225E"/>
    <w:rsid w:val="00A96BFF"/>
    <w:rsid w:val="00A96C6F"/>
    <w:rsid w:val="00AA017E"/>
    <w:rsid w:val="00AA0D58"/>
    <w:rsid w:val="00AA112A"/>
    <w:rsid w:val="00AA18BE"/>
    <w:rsid w:val="00AA2CBC"/>
    <w:rsid w:val="00AA63B4"/>
    <w:rsid w:val="00AA6FD5"/>
    <w:rsid w:val="00AA7572"/>
    <w:rsid w:val="00AB10C5"/>
    <w:rsid w:val="00AB5770"/>
    <w:rsid w:val="00AB5A83"/>
    <w:rsid w:val="00AB5FC3"/>
    <w:rsid w:val="00AB61CF"/>
    <w:rsid w:val="00AB7A25"/>
    <w:rsid w:val="00AC1504"/>
    <w:rsid w:val="00AC27DA"/>
    <w:rsid w:val="00AC2D21"/>
    <w:rsid w:val="00AC5820"/>
    <w:rsid w:val="00AC72D1"/>
    <w:rsid w:val="00AD0492"/>
    <w:rsid w:val="00AD1CD8"/>
    <w:rsid w:val="00AD3891"/>
    <w:rsid w:val="00AD5D39"/>
    <w:rsid w:val="00AD6D72"/>
    <w:rsid w:val="00AE1610"/>
    <w:rsid w:val="00AE2407"/>
    <w:rsid w:val="00AE2DBB"/>
    <w:rsid w:val="00AE3FA0"/>
    <w:rsid w:val="00AE416E"/>
    <w:rsid w:val="00AE58D6"/>
    <w:rsid w:val="00AF369D"/>
    <w:rsid w:val="00AF467D"/>
    <w:rsid w:val="00AF5AC6"/>
    <w:rsid w:val="00B00DB1"/>
    <w:rsid w:val="00B040DD"/>
    <w:rsid w:val="00B0767A"/>
    <w:rsid w:val="00B07FAF"/>
    <w:rsid w:val="00B108E4"/>
    <w:rsid w:val="00B10C8C"/>
    <w:rsid w:val="00B1292A"/>
    <w:rsid w:val="00B15013"/>
    <w:rsid w:val="00B173DE"/>
    <w:rsid w:val="00B20328"/>
    <w:rsid w:val="00B213CE"/>
    <w:rsid w:val="00B236BA"/>
    <w:rsid w:val="00B258BB"/>
    <w:rsid w:val="00B30B5D"/>
    <w:rsid w:val="00B310DD"/>
    <w:rsid w:val="00B31C33"/>
    <w:rsid w:val="00B33616"/>
    <w:rsid w:val="00B35922"/>
    <w:rsid w:val="00B359BC"/>
    <w:rsid w:val="00B40F9C"/>
    <w:rsid w:val="00B45E24"/>
    <w:rsid w:val="00B45E7F"/>
    <w:rsid w:val="00B47598"/>
    <w:rsid w:val="00B523C6"/>
    <w:rsid w:val="00B5263A"/>
    <w:rsid w:val="00B534DF"/>
    <w:rsid w:val="00B55220"/>
    <w:rsid w:val="00B555B2"/>
    <w:rsid w:val="00B62732"/>
    <w:rsid w:val="00B632E3"/>
    <w:rsid w:val="00B66591"/>
    <w:rsid w:val="00B67B97"/>
    <w:rsid w:val="00B7132C"/>
    <w:rsid w:val="00B7200E"/>
    <w:rsid w:val="00B727E0"/>
    <w:rsid w:val="00B730B9"/>
    <w:rsid w:val="00B763D7"/>
    <w:rsid w:val="00B82307"/>
    <w:rsid w:val="00B82374"/>
    <w:rsid w:val="00B826F1"/>
    <w:rsid w:val="00B83E03"/>
    <w:rsid w:val="00B85757"/>
    <w:rsid w:val="00B86F71"/>
    <w:rsid w:val="00B87BFA"/>
    <w:rsid w:val="00B91A99"/>
    <w:rsid w:val="00B9350B"/>
    <w:rsid w:val="00B948C8"/>
    <w:rsid w:val="00B948D4"/>
    <w:rsid w:val="00B95217"/>
    <w:rsid w:val="00B968C8"/>
    <w:rsid w:val="00BA0BE0"/>
    <w:rsid w:val="00BA244F"/>
    <w:rsid w:val="00BA3EC5"/>
    <w:rsid w:val="00BA409B"/>
    <w:rsid w:val="00BA51D9"/>
    <w:rsid w:val="00BB1144"/>
    <w:rsid w:val="00BB2132"/>
    <w:rsid w:val="00BB2894"/>
    <w:rsid w:val="00BB37BA"/>
    <w:rsid w:val="00BB5DFC"/>
    <w:rsid w:val="00BB6B7F"/>
    <w:rsid w:val="00BC013F"/>
    <w:rsid w:val="00BC3848"/>
    <w:rsid w:val="00BC4935"/>
    <w:rsid w:val="00BD279D"/>
    <w:rsid w:val="00BD47A6"/>
    <w:rsid w:val="00BD64EE"/>
    <w:rsid w:val="00BD6BB8"/>
    <w:rsid w:val="00BE115B"/>
    <w:rsid w:val="00BE54B8"/>
    <w:rsid w:val="00BE6ED9"/>
    <w:rsid w:val="00BE76C1"/>
    <w:rsid w:val="00BF0E8F"/>
    <w:rsid w:val="00BF14A9"/>
    <w:rsid w:val="00BF1B57"/>
    <w:rsid w:val="00BF546A"/>
    <w:rsid w:val="00BF6F0E"/>
    <w:rsid w:val="00BF77B8"/>
    <w:rsid w:val="00BF7CB6"/>
    <w:rsid w:val="00C0213F"/>
    <w:rsid w:val="00C05029"/>
    <w:rsid w:val="00C12E4E"/>
    <w:rsid w:val="00C13A43"/>
    <w:rsid w:val="00C13C66"/>
    <w:rsid w:val="00C1565B"/>
    <w:rsid w:val="00C16868"/>
    <w:rsid w:val="00C17F0F"/>
    <w:rsid w:val="00C17FFC"/>
    <w:rsid w:val="00C22BEA"/>
    <w:rsid w:val="00C30A3A"/>
    <w:rsid w:val="00C32CDF"/>
    <w:rsid w:val="00C34ACF"/>
    <w:rsid w:val="00C362B3"/>
    <w:rsid w:val="00C37657"/>
    <w:rsid w:val="00C41710"/>
    <w:rsid w:val="00C42017"/>
    <w:rsid w:val="00C42228"/>
    <w:rsid w:val="00C458B3"/>
    <w:rsid w:val="00C47354"/>
    <w:rsid w:val="00C50760"/>
    <w:rsid w:val="00C526DD"/>
    <w:rsid w:val="00C563FA"/>
    <w:rsid w:val="00C5784A"/>
    <w:rsid w:val="00C57ACF"/>
    <w:rsid w:val="00C609CA"/>
    <w:rsid w:val="00C647D9"/>
    <w:rsid w:val="00C666CA"/>
    <w:rsid w:val="00C66BA2"/>
    <w:rsid w:val="00C66EB3"/>
    <w:rsid w:val="00C71F0B"/>
    <w:rsid w:val="00C7429A"/>
    <w:rsid w:val="00C74CDA"/>
    <w:rsid w:val="00C77DBA"/>
    <w:rsid w:val="00C83535"/>
    <w:rsid w:val="00C8406A"/>
    <w:rsid w:val="00C852A2"/>
    <w:rsid w:val="00C85382"/>
    <w:rsid w:val="00C8557B"/>
    <w:rsid w:val="00C8564A"/>
    <w:rsid w:val="00C86060"/>
    <w:rsid w:val="00C867A8"/>
    <w:rsid w:val="00C870F6"/>
    <w:rsid w:val="00C93138"/>
    <w:rsid w:val="00C932E6"/>
    <w:rsid w:val="00C935C9"/>
    <w:rsid w:val="00C93813"/>
    <w:rsid w:val="00C9469F"/>
    <w:rsid w:val="00C947E1"/>
    <w:rsid w:val="00C94FD8"/>
    <w:rsid w:val="00C95985"/>
    <w:rsid w:val="00CA1FE3"/>
    <w:rsid w:val="00CA2381"/>
    <w:rsid w:val="00CA35C0"/>
    <w:rsid w:val="00CA45E2"/>
    <w:rsid w:val="00CB47AA"/>
    <w:rsid w:val="00CB5050"/>
    <w:rsid w:val="00CB6899"/>
    <w:rsid w:val="00CC08CF"/>
    <w:rsid w:val="00CC0A1F"/>
    <w:rsid w:val="00CC1E86"/>
    <w:rsid w:val="00CC218A"/>
    <w:rsid w:val="00CC2C9A"/>
    <w:rsid w:val="00CC30AB"/>
    <w:rsid w:val="00CC340F"/>
    <w:rsid w:val="00CC4BC6"/>
    <w:rsid w:val="00CC5026"/>
    <w:rsid w:val="00CC6152"/>
    <w:rsid w:val="00CC6711"/>
    <w:rsid w:val="00CC68D0"/>
    <w:rsid w:val="00CC7DFF"/>
    <w:rsid w:val="00CD3249"/>
    <w:rsid w:val="00CD3ECF"/>
    <w:rsid w:val="00CD435A"/>
    <w:rsid w:val="00CD4D98"/>
    <w:rsid w:val="00CD5456"/>
    <w:rsid w:val="00CD6773"/>
    <w:rsid w:val="00CD6EA5"/>
    <w:rsid w:val="00CD7911"/>
    <w:rsid w:val="00CE0DCC"/>
    <w:rsid w:val="00CE2A4E"/>
    <w:rsid w:val="00CE59DD"/>
    <w:rsid w:val="00CE6606"/>
    <w:rsid w:val="00CE7268"/>
    <w:rsid w:val="00CF0C62"/>
    <w:rsid w:val="00CF0E24"/>
    <w:rsid w:val="00CF22C6"/>
    <w:rsid w:val="00CF3AC3"/>
    <w:rsid w:val="00CF6D7D"/>
    <w:rsid w:val="00CF771E"/>
    <w:rsid w:val="00CF7AE9"/>
    <w:rsid w:val="00D017A9"/>
    <w:rsid w:val="00D01899"/>
    <w:rsid w:val="00D02C72"/>
    <w:rsid w:val="00D03F9A"/>
    <w:rsid w:val="00D04DC7"/>
    <w:rsid w:val="00D06D51"/>
    <w:rsid w:val="00D1496E"/>
    <w:rsid w:val="00D233E5"/>
    <w:rsid w:val="00D24991"/>
    <w:rsid w:val="00D25116"/>
    <w:rsid w:val="00D255AB"/>
    <w:rsid w:val="00D260D4"/>
    <w:rsid w:val="00D26C85"/>
    <w:rsid w:val="00D27510"/>
    <w:rsid w:val="00D27C73"/>
    <w:rsid w:val="00D30800"/>
    <w:rsid w:val="00D328F9"/>
    <w:rsid w:val="00D3292A"/>
    <w:rsid w:val="00D338E4"/>
    <w:rsid w:val="00D33A73"/>
    <w:rsid w:val="00D33DE9"/>
    <w:rsid w:val="00D360D6"/>
    <w:rsid w:val="00D37870"/>
    <w:rsid w:val="00D37EED"/>
    <w:rsid w:val="00D408EA"/>
    <w:rsid w:val="00D44D8A"/>
    <w:rsid w:val="00D4796D"/>
    <w:rsid w:val="00D50255"/>
    <w:rsid w:val="00D50C4E"/>
    <w:rsid w:val="00D55A0E"/>
    <w:rsid w:val="00D601D8"/>
    <w:rsid w:val="00D63EAD"/>
    <w:rsid w:val="00D647B1"/>
    <w:rsid w:val="00D64C72"/>
    <w:rsid w:val="00D65552"/>
    <w:rsid w:val="00D659D1"/>
    <w:rsid w:val="00D66052"/>
    <w:rsid w:val="00D66520"/>
    <w:rsid w:val="00D66C92"/>
    <w:rsid w:val="00D70A64"/>
    <w:rsid w:val="00D72E67"/>
    <w:rsid w:val="00D74364"/>
    <w:rsid w:val="00D74EAE"/>
    <w:rsid w:val="00D75420"/>
    <w:rsid w:val="00D7632D"/>
    <w:rsid w:val="00D80CFE"/>
    <w:rsid w:val="00D827B1"/>
    <w:rsid w:val="00D84AE9"/>
    <w:rsid w:val="00D8503C"/>
    <w:rsid w:val="00D8520E"/>
    <w:rsid w:val="00D86E17"/>
    <w:rsid w:val="00D87655"/>
    <w:rsid w:val="00D94164"/>
    <w:rsid w:val="00D94465"/>
    <w:rsid w:val="00DA27AB"/>
    <w:rsid w:val="00DA4697"/>
    <w:rsid w:val="00DA56A6"/>
    <w:rsid w:val="00DB15CD"/>
    <w:rsid w:val="00DB18BF"/>
    <w:rsid w:val="00DB3262"/>
    <w:rsid w:val="00DB3FCD"/>
    <w:rsid w:val="00DB4AFA"/>
    <w:rsid w:val="00DB4F1C"/>
    <w:rsid w:val="00DB51C8"/>
    <w:rsid w:val="00DB710A"/>
    <w:rsid w:val="00DB7F06"/>
    <w:rsid w:val="00DC325B"/>
    <w:rsid w:val="00DC5CEC"/>
    <w:rsid w:val="00DD1391"/>
    <w:rsid w:val="00DD4C17"/>
    <w:rsid w:val="00DD6A14"/>
    <w:rsid w:val="00DD7206"/>
    <w:rsid w:val="00DD7553"/>
    <w:rsid w:val="00DE0958"/>
    <w:rsid w:val="00DE188A"/>
    <w:rsid w:val="00DE1D3E"/>
    <w:rsid w:val="00DE2AF0"/>
    <w:rsid w:val="00DE34CF"/>
    <w:rsid w:val="00DE7CD8"/>
    <w:rsid w:val="00DF0A6F"/>
    <w:rsid w:val="00DF1E1A"/>
    <w:rsid w:val="00DF1F09"/>
    <w:rsid w:val="00DF21D7"/>
    <w:rsid w:val="00DF3499"/>
    <w:rsid w:val="00DF42D7"/>
    <w:rsid w:val="00DF5599"/>
    <w:rsid w:val="00DF68D3"/>
    <w:rsid w:val="00DF6CDD"/>
    <w:rsid w:val="00DF752F"/>
    <w:rsid w:val="00E04AF3"/>
    <w:rsid w:val="00E04BC1"/>
    <w:rsid w:val="00E07855"/>
    <w:rsid w:val="00E10C5E"/>
    <w:rsid w:val="00E11A8F"/>
    <w:rsid w:val="00E12769"/>
    <w:rsid w:val="00E13F3D"/>
    <w:rsid w:val="00E14CAA"/>
    <w:rsid w:val="00E20C3F"/>
    <w:rsid w:val="00E22640"/>
    <w:rsid w:val="00E23FB0"/>
    <w:rsid w:val="00E2508F"/>
    <w:rsid w:val="00E26521"/>
    <w:rsid w:val="00E26C89"/>
    <w:rsid w:val="00E27D32"/>
    <w:rsid w:val="00E27EB8"/>
    <w:rsid w:val="00E30CC0"/>
    <w:rsid w:val="00E34898"/>
    <w:rsid w:val="00E3497B"/>
    <w:rsid w:val="00E40FEB"/>
    <w:rsid w:val="00E4310A"/>
    <w:rsid w:val="00E471F7"/>
    <w:rsid w:val="00E53ABE"/>
    <w:rsid w:val="00E56669"/>
    <w:rsid w:val="00E616F0"/>
    <w:rsid w:val="00E6436C"/>
    <w:rsid w:val="00E65325"/>
    <w:rsid w:val="00E653BB"/>
    <w:rsid w:val="00E66B9A"/>
    <w:rsid w:val="00E670C5"/>
    <w:rsid w:val="00E70AC8"/>
    <w:rsid w:val="00E71236"/>
    <w:rsid w:val="00E71434"/>
    <w:rsid w:val="00E71670"/>
    <w:rsid w:val="00E85372"/>
    <w:rsid w:val="00E8576D"/>
    <w:rsid w:val="00E91810"/>
    <w:rsid w:val="00E9305E"/>
    <w:rsid w:val="00E93E8F"/>
    <w:rsid w:val="00E95D7B"/>
    <w:rsid w:val="00E96024"/>
    <w:rsid w:val="00EA00D8"/>
    <w:rsid w:val="00EA231E"/>
    <w:rsid w:val="00EA3C58"/>
    <w:rsid w:val="00EB09B7"/>
    <w:rsid w:val="00EB1257"/>
    <w:rsid w:val="00EB16D6"/>
    <w:rsid w:val="00EB42ED"/>
    <w:rsid w:val="00EB4730"/>
    <w:rsid w:val="00EB4CA8"/>
    <w:rsid w:val="00EB51C7"/>
    <w:rsid w:val="00EB690B"/>
    <w:rsid w:val="00EB74EB"/>
    <w:rsid w:val="00EB7700"/>
    <w:rsid w:val="00EC0520"/>
    <w:rsid w:val="00EC673B"/>
    <w:rsid w:val="00EC6987"/>
    <w:rsid w:val="00EC7B0B"/>
    <w:rsid w:val="00ED165E"/>
    <w:rsid w:val="00ED2010"/>
    <w:rsid w:val="00ED28E1"/>
    <w:rsid w:val="00ED30E0"/>
    <w:rsid w:val="00ED4EEE"/>
    <w:rsid w:val="00ED529C"/>
    <w:rsid w:val="00ED6DAD"/>
    <w:rsid w:val="00EE09CD"/>
    <w:rsid w:val="00EE2051"/>
    <w:rsid w:val="00EE5CEA"/>
    <w:rsid w:val="00EE7070"/>
    <w:rsid w:val="00EE71A9"/>
    <w:rsid w:val="00EE7D7C"/>
    <w:rsid w:val="00EF392D"/>
    <w:rsid w:val="00EF5100"/>
    <w:rsid w:val="00F0099B"/>
    <w:rsid w:val="00F01F99"/>
    <w:rsid w:val="00F024B1"/>
    <w:rsid w:val="00F03120"/>
    <w:rsid w:val="00F04CD1"/>
    <w:rsid w:val="00F12367"/>
    <w:rsid w:val="00F14196"/>
    <w:rsid w:val="00F14544"/>
    <w:rsid w:val="00F15F07"/>
    <w:rsid w:val="00F1676B"/>
    <w:rsid w:val="00F17EEB"/>
    <w:rsid w:val="00F20DFE"/>
    <w:rsid w:val="00F2182F"/>
    <w:rsid w:val="00F23263"/>
    <w:rsid w:val="00F24D6F"/>
    <w:rsid w:val="00F25D98"/>
    <w:rsid w:val="00F300FB"/>
    <w:rsid w:val="00F330B8"/>
    <w:rsid w:val="00F351F7"/>
    <w:rsid w:val="00F37F09"/>
    <w:rsid w:val="00F4217A"/>
    <w:rsid w:val="00F4394E"/>
    <w:rsid w:val="00F53F51"/>
    <w:rsid w:val="00F55A9C"/>
    <w:rsid w:val="00F55B21"/>
    <w:rsid w:val="00F565D3"/>
    <w:rsid w:val="00F56C07"/>
    <w:rsid w:val="00F6007A"/>
    <w:rsid w:val="00F6306C"/>
    <w:rsid w:val="00F65605"/>
    <w:rsid w:val="00F72AD3"/>
    <w:rsid w:val="00F72F14"/>
    <w:rsid w:val="00F74309"/>
    <w:rsid w:val="00F75294"/>
    <w:rsid w:val="00F81D5A"/>
    <w:rsid w:val="00F849FB"/>
    <w:rsid w:val="00F90284"/>
    <w:rsid w:val="00F940A0"/>
    <w:rsid w:val="00F95689"/>
    <w:rsid w:val="00F96DE4"/>
    <w:rsid w:val="00F97BEF"/>
    <w:rsid w:val="00FA2BC7"/>
    <w:rsid w:val="00FA347A"/>
    <w:rsid w:val="00FA5695"/>
    <w:rsid w:val="00FB430F"/>
    <w:rsid w:val="00FB4FC4"/>
    <w:rsid w:val="00FB6386"/>
    <w:rsid w:val="00FB683B"/>
    <w:rsid w:val="00FB7023"/>
    <w:rsid w:val="00FC02CB"/>
    <w:rsid w:val="00FC0AE1"/>
    <w:rsid w:val="00FC1D63"/>
    <w:rsid w:val="00FC2687"/>
    <w:rsid w:val="00FC27EA"/>
    <w:rsid w:val="00FC784C"/>
    <w:rsid w:val="00FD12A3"/>
    <w:rsid w:val="00FD18DC"/>
    <w:rsid w:val="00FD5264"/>
    <w:rsid w:val="00FD66EF"/>
    <w:rsid w:val="00FE6C4E"/>
    <w:rsid w:val="00FF0CB9"/>
    <w:rsid w:val="00FF1D0D"/>
    <w:rsid w:val="00FF2D24"/>
    <w:rsid w:val="00FF359A"/>
    <w:rsid w:val="00FF5174"/>
    <w:rsid w:val="00FF5C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203DA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3DAF"/>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203DA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3DA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32867">
      <w:bodyDiv w:val="1"/>
      <w:marLeft w:val="0"/>
      <w:marRight w:val="0"/>
      <w:marTop w:val="0"/>
      <w:marBottom w:val="0"/>
      <w:divBdr>
        <w:top w:val="none" w:sz="0" w:space="0" w:color="auto"/>
        <w:left w:val="none" w:sz="0" w:space="0" w:color="auto"/>
        <w:bottom w:val="none" w:sz="0" w:space="0" w:color="auto"/>
        <w:right w:val="none" w:sz="0" w:space="0" w:color="auto"/>
      </w:divBdr>
    </w:div>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18D71-243C-4172-9F37-1889CC67C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1280</Words>
  <Characters>7301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8564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cp:lastPrinted>1900-12-31T16:00:00Z</cp:lastPrinted>
  <dcterms:created xsi:type="dcterms:W3CDTF">2022-11-04T06:48:00Z</dcterms:created>
  <dcterms:modified xsi:type="dcterms:W3CDTF">2022-11-04T07:24:00Z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